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6E81B" w14:textId="1E5E2B7B" w:rsidR="00456E1D" w:rsidRPr="00927C1B" w:rsidRDefault="00456E1D" w:rsidP="00456E1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w:t>
      </w:r>
      <w:r w:rsidRPr="00E01E14">
        <w:rPr>
          <w:rFonts w:ascii="Arial" w:eastAsia="Arial Unicode MS" w:hAnsi="Arial" w:cs="Arial"/>
          <w:b/>
          <w:bCs/>
          <w:sz w:val="24"/>
        </w:rPr>
        <w:tab/>
      </w:r>
      <w:r w:rsidR="004421B8" w:rsidRPr="004421B8">
        <w:rPr>
          <w:rFonts w:ascii="Arial" w:eastAsia="宋体" w:hAnsi="Arial"/>
          <w:b/>
          <w:i/>
          <w:noProof/>
          <w:color w:val="auto"/>
          <w:sz w:val="28"/>
          <w:lang w:eastAsia="en-US"/>
        </w:rPr>
        <w:t>S2-2312742</w:t>
      </w:r>
      <w:bookmarkStart w:id="0" w:name="_GoBack"/>
      <w:bookmarkEnd w:id="0"/>
    </w:p>
    <w:p w14:paraId="6183440D" w14:textId="2A5594BC" w:rsidR="00456E1D" w:rsidRPr="003244C5" w:rsidRDefault="00456E1D" w:rsidP="00456E1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64E4">
        <w:rPr>
          <w:rFonts w:ascii="Arial" w:eastAsia="Arial Unicode MS" w:hAnsi="Arial" w:cs="Arial"/>
          <w:b/>
          <w:bCs/>
          <w:sz w:val="24"/>
        </w:rPr>
        <w:t>Chicago, US, Nov 13 – 17, 2023</w:t>
      </w:r>
      <w:r w:rsidRPr="00927C1B">
        <w:rPr>
          <w:rFonts w:ascii="Arial" w:eastAsia="Arial Unicode MS" w:hAnsi="Arial" w:cs="Arial"/>
          <w:b/>
          <w:bCs/>
        </w:rPr>
        <w:tab/>
      </w:r>
      <w:r>
        <w:rPr>
          <w:rFonts w:ascii="Arial" w:hAnsi="Arial" w:cs="Arial"/>
          <w:b/>
          <w:bCs/>
          <w:color w:val="0000FF"/>
        </w:rPr>
        <w:t xml:space="preserve">(revision of </w:t>
      </w:r>
      <w:r w:rsidRPr="00456E1D">
        <w:rPr>
          <w:rFonts w:ascii="Arial" w:hAnsi="Arial" w:cs="Arial"/>
          <w:b/>
          <w:bCs/>
          <w:color w:val="0000FF"/>
        </w:rPr>
        <w:t>S2-2310550</w:t>
      </w:r>
      <w:r w:rsidRPr="00E879AF">
        <w:rPr>
          <w:rFonts w:ascii="Arial" w:hAnsi="Arial" w:cs="Arial"/>
          <w:b/>
          <w:bCs/>
          <w:color w:val="0000FF"/>
        </w:rPr>
        <w:t>)</w:t>
      </w:r>
    </w:p>
    <w:p w14:paraId="03D68450" w14:textId="77777777" w:rsidR="00456E1D" w:rsidRPr="00927C1B" w:rsidRDefault="00456E1D" w:rsidP="00456E1D">
      <w:pPr>
        <w:rPr>
          <w:rFonts w:ascii="Arial" w:hAnsi="Arial" w:cs="Arial"/>
        </w:rPr>
      </w:pPr>
    </w:p>
    <w:p w14:paraId="579E9F84" w14:textId="77777777" w:rsidR="00456E1D" w:rsidRDefault="00456E1D" w:rsidP="00456E1D">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7B5A7C77" w14:textId="015C3E16" w:rsidR="00456E1D" w:rsidRDefault="00456E1D" w:rsidP="00456E1D">
      <w:pPr>
        <w:ind w:left="2127" w:hanging="2127"/>
        <w:rPr>
          <w:rFonts w:ascii="Arial" w:hAnsi="Arial" w:cs="Arial"/>
          <w:b/>
        </w:rPr>
      </w:pPr>
      <w:r w:rsidRPr="00927C1B">
        <w:rPr>
          <w:rFonts w:ascii="Arial" w:hAnsi="Arial" w:cs="Arial"/>
          <w:b/>
        </w:rPr>
        <w:t>Title:</w:t>
      </w:r>
      <w:r w:rsidRPr="00927C1B">
        <w:rPr>
          <w:rFonts w:ascii="Arial" w:hAnsi="Arial" w:cs="Arial"/>
          <w:b/>
        </w:rPr>
        <w:tab/>
      </w:r>
      <w:r>
        <w:rPr>
          <w:rFonts w:ascii="Arial" w:hAnsi="Arial" w:cs="Arial"/>
          <w:b/>
        </w:rPr>
        <w:t xml:space="preserve">New Key Issue: </w:t>
      </w:r>
      <w:r w:rsidRPr="005B6FE7">
        <w:rPr>
          <w:rFonts w:ascii="Arial" w:hAnsi="Arial" w:cs="Arial"/>
          <w:b/>
        </w:rPr>
        <w:t>Enhancement of CN operations to support Network Energy Saving and Efficiency</w:t>
      </w:r>
    </w:p>
    <w:p w14:paraId="5965E88D" w14:textId="77777777" w:rsidR="00456E1D" w:rsidRPr="00927C1B" w:rsidRDefault="00456E1D" w:rsidP="00456E1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59744DC" w14:textId="2BC5D625" w:rsidR="00456E1D" w:rsidRPr="00927C1B" w:rsidRDefault="00456E1D" w:rsidP="00456E1D">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C05F46">
        <w:rPr>
          <w:rFonts w:ascii="Arial" w:hAnsi="Arial" w:cs="Arial"/>
          <w:b/>
        </w:rPr>
        <w:t>19.4</w:t>
      </w:r>
    </w:p>
    <w:p w14:paraId="07398B62" w14:textId="39BA6931" w:rsidR="00456E1D" w:rsidRPr="00927C1B" w:rsidRDefault="00456E1D" w:rsidP="00456E1D">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Pr="009E3AA1">
        <w:rPr>
          <w:rFonts w:ascii="Arial" w:hAnsi="Arial" w:cs="Arial"/>
          <w:b/>
          <w:bCs/>
        </w:rPr>
        <w:t>FS_EnergySys</w:t>
      </w:r>
      <w:proofErr w:type="spellEnd"/>
      <w:r w:rsidRPr="00CA76A1">
        <w:rPr>
          <w:rFonts w:ascii="Arial" w:hAnsi="Arial" w:cs="Arial"/>
          <w:b/>
        </w:rPr>
        <w:t xml:space="preserve"> / Rel-1</w:t>
      </w:r>
      <w:r>
        <w:rPr>
          <w:rFonts w:ascii="Arial" w:hAnsi="Arial" w:cs="Arial"/>
          <w:b/>
        </w:rPr>
        <w:t>9</w:t>
      </w:r>
    </w:p>
    <w:p w14:paraId="45B2B46E" w14:textId="5F5C11B6" w:rsidR="00EF48DB" w:rsidRPr="00927C1B" w:rsidRDefault="00A24F28" w:rsidP="00EC53AC">
      <w:pPr>
        <w:jc w:val="both"/>
        <w:rPr>
          <w:rFonts w:ascii="Arial" w:hAnsi="Arial" w:cs="Arial"/>
          <w:i/>
        </w:rPr>
      </w:pPr>
      <w:r w:rsidRPr="00927C1B">
        <w:rPr>
          <w:rFonts w:ascii="Arial" w:hAnsi="Arial" w:cs="Arial"/>
          <w:i/>
        </w:rPr>
        <w:t xml:space="preserve">Abstract: </w:t>
      </w:r>
      <w:r w:rsidR="00A86146">
        <w:rPr>
          <w:rFonts w:ascii="Arial" w:hAnsi="Arial" w:cs="Arial"/>
          <w:i/>
        </w:rPr>
        <w:t xml:space="preserve">It is proposed a new </w:t>
      </w:r>
      <w:r w:rsidR="00480666">
        <w:rPr>
          <w:rFonts w:ascii="Arial" w:hAnsi="Arial" w:cs="Arial"/>
          <w:i/>
        </w:rPr>
        <w:t>Key Issue</w:t>
      </w:r>
      <w:r w:rsidR="00E6771D">
        <w:rPr>
          <w:rFonts w:ascii="Arial" w:hAnsi="Arial" w:cs="Arial"/>
          <w:i/>
        </w:rPr>
        <w:t xml:space="preserve"> for the enhancement of </w:t>
      </w:r>
      <w:r w:rsidR="00514377" w:rsidRPr="00514377">
        <w:rPr>
          <w:rFonts w:ascii="Arial" w:hAnsi="Arial" w:cs="Arial"/>
          <w:i/>
        </w:rPr>
        <w:t xml:space="preserve">Analytics/data </w:t>
      </w:r>
      <w:r w:rsidR="00216B94">
        <w:rPr>
          <w:rFonts w:ascii="Arial" w:hAnsi="Arial" w:cs="Arial"/>
          <w:i/>
        </w:rPr>
        <w:t xml:space="preserve">exposure </w:t>
      </w:r>
      <w:r w:rsidR="00514377" w:rsidRPr="00514377">
        <w:rPr>
          <w:rFonts w:ascii="Arial" w:hAnsi="Arial" w:cs="Arial"/>
          <w:i/>
        </w:rPr>
        <w:t>subscriptions and notifications</w:t>
      </w:r>
      <w:r w:rsidR="00514377" w:rsidRPr="00514377" w:rsidDel="00514377">
        <w:rPr>
          <w:rFonts w:ascii="Arial" w:hAnsi="Arial" w:cs="Arial"/>
          <w:i/>
        </w:rPr>
        <w:t xml:space="preserve"> </w:t>
      </w:r>
      <w:r w:rsidR="002A5C4B">
        <w:rPr>
          <w:rFonts w:ascii="Arial" w:hAnsi="Arial" w:cs="Arial"/>
          <w:i/>
        </w:rPr>
        <w:t xml:space="preserve">service </w:t>
      </w:r>
      <w:r w:rsidR="0043746D">
        <w:rPr>
          <w:rFonts w:ascii="Arial" w:hAnsi="Arial" w:cs="Arial"/>
          <w:i/>
        </w:rPr>
        <w:t xml:space="preserve">operations to support energy saving and </w:t>
      </w:r>
      <w:r w:rsidR="00514377">
        <w:rPr>
          <w:rFonts w:ascii="Arial" w:hAnsi="Arial" w:cs="Arial"/>
          <w:i/>
        </w:rPr>
        <w:t xml:space="preserve">energy </w:t>
      </w:r>
      <w:r w:rsidR="0043746D">
        <w:rPr>
          <w:rFonts w:ascii="Arial" w:hAnsi="Arial" w:cs="Arial"/>
          <w:i/>
        </w:rPr>
        <w:t>efficiency</w:t>
      </w:r>
      <w:r w:rsidR="00480666">
        <w:rPr>
          <w:rFonts w:ascii="Arial" w:hAnsi="Arial" w:cs="Arial"/>
          <w:i/>
        </w:rPr>
        <w:t>.</w:t>
      </w:r>
    </w:p>
    <w:p w14:paraId="73C0C8C8" w14:textId="77777777" w:rsidR="00A93620" w:rsidRPr="00927C1B" w:rsidRDefault="00B3593E" w:rsidP="00B3593E">
      <w:pPr>
        <w:pStyle w:val="1"/>
      </w:pPr>
      <w:r w:rsidRPr="004559D0">
        <w:t xml:space="preserve">1. </w:t>
      </w:r>
      <w:r w:rsidR="00305F20" w:rsidRPr="004559D0">
        <w:t>Introduction</w:t>
      </w:r>
      <w:r w:rsidR="00BE6AFC" w:rsidRPr="004559D0">
        <w:t>/Discussion</w:t>
      </w:r>
    </w:p>
    <w:p w14:paraId="45E3A548" w14:textId="55416563" w:rsidR="00467840" w:rsidRDefault="009E3AA1" w:rsidP="004559D0">
      <w:pPr>
        <w:jc w:val="both"/>
        <w:rPr>
          <w:lang w:eastAsia="zh-CN"/>
        </w:rPr>
      </w:pPr>
      <w:proofErr w:type="spellStart"/>
      <w:r>
        <w:rPr>
          <w:lang w:eastAsia="zh-CN"/>
        </w:rPr>
        <w:t>FS_EnergySys</w:t>
      </w:r>
      <w:proofErr w:type="spellEnd"/>
      <w:r>
        <w:rPr>
          <w:lang w:eastAsia="zh-CN"/>
        </w:rPr>
        <w:t xml:space="preserve"> </w:t>
      </w:r>
      <w:r w:rsidR="004559D0" w:rsidRPr="004559D0">
        <w:rPr>
          <w:lang w:eastAsia="zh-CN"/>
        </w:rPr>
        <w:t xml:space="preserve">(SP-231192) identify </w:t>
      </w:r>
      <w:r w:rsidR="004559D0">
        <w:rPr>
          <w:lang w:eastAsia="zh-CN"/>
        </w:rPr>
        <w:t xml:space="preserve">the </w:t>
      </w:r>
      <w:r w:rsidR="00535BD6">
        <w:rPr>
          <w:lang w:eastAsia="zh-CN"/>
        </w:rPr>
        <w:t xml:space="preserve">potential </w:t>
      </w:r>
      <w:r w:rsidR="004559D0" w:rsidRPr="004559D0">
        <w:rPr>
          <w:lang w:eastAsia="zh-CN"/>
        </w:rPr>
        <w:t>enhancements on 5GS to improve energy efficiency and to suppo</w:t>
      </w:r>
      <w:r w:rsidR="00467840">
        <w:rPr>
          <w:lang w:eastAsia="zh-CN"/>
        </w:rPr>
        <w:t xml:space="preserve">rt energy saving in the network. </w:t>
      </w:r>
    </w:p>
    <w:p w14:paraId="4948821D" w14:textId="154DDD4B" w:rsidR="004559D0" w:rsidRPr="004559D0" w:rsidRDefault="00467840" w:rsidP="004559D0">
      <w:pPr>
        <w:jc w:val="both"/>
        <w:rPr>
          <w:lang w:eastAsia="zh-CN"/>
        </w:rPr>
      </w:pPr>
      <w:r>
        <w:rPr>
          <w:lang w:eastAsia="zh-CN"/>
        </w:rPr>
        <w:t>This KI</w:t>
      </w:r>
      <w:r w:rsidR="004559D0" w:rsidRPr="004559D0">
        <w:rPr>
          <w:lang w:eastAsia="zh-CN"/>
        </w:rPr>
        <w:t xml:space="preserve"> </w:t>
      </w:r>
      <w:r>
        <w:rPr>
          <w:lang w:eastAsia="zh-CN"/>
        </w:rPr>
        <w:t xml:space="preserve">is proposed to address the </w:t>
      </w:r>
      <w:r w:rsidRPr="00BA3136">
        <w:rPr>
          <w:b/>
          <w:lang w:eastAsia="zh-CN"/>
        </w:rPr>
        <w:t>highlighted</w:t>
      </w:r>
      <w:r>
        <w:rPr>
          <w:lang w:eastAsia="zh-CN"/>
        </w:rPr>
        <w:t xml:space="preserve"> aspects of WT#3.</w:t>
      </w:r>
    </w:p>
    <w:p w14:paraId="7C0D698E" w14:textId="131FB0DB" w:rsidR="00467840" w:rsidRPr="00C24591" w:rsidRDefault="004559D0" w:rsidP="00A00C44">
      <w:pPr>
        <w:pStyle w:val="af0"/>
        <w:numPr>
          <w:ilvl w:val="0"/>
          <w:numId w:val="17"/>
        </w:numPr>
        <w:jc w:val="both"/>
        <w:rPr>
          <w:i/>
          <w:lang w:eastAsia="zh-CN"/>
        </w:rPr>
      </w:pPr>
      <w:r w:rsidRPr="00C24591">
        <w:rPr>
          <w:i/>
          <w:lang w:eastAsia="zh-CN"/>
        </w:rPr>
        <w:t xml:space="preserve">WT #3. Study </w:t>
      </w:r>
      <w:r w:rsidRPr="00C24591">
        <w:rPr>
          <w:b/>
          <w:i/>
          <w:u w:val="single"/>
          <w:lang w:eastAsia="zh-CN"/>
        </w:rPr>
        <w:t>5GS enhancements</w:t>
      </w:r>
      <w:r w:rsidRPr="00C24591">
        <w:rPr>
          <w:i/>
          <w:lang w:eastAsia="zh-CN"/>
        </w:rPr>
        <w:t xml:space="preserve"> (e.g</w:t>
      </w:r>
      <w:r w:rsidRPr="001B55C4">
        <w:rPr>
          <w:lang w:eastAsia="zh-CN"/>
        </w:rPr>
        <w:t xml:space="preserve">., </w:t>
      </w:r>
      <w:r w:rsidRPr="00765DCA">
        <w:rPr>
          <w:b/>
          <w:i/>
          <w:u w:val="single"/>
          <w:lang w:eastAsia="zh-CN"/>
        </w:rPr>
        <w:t>energy usage adjustment for NF from CN aspect</w:t>
      </w:r>
      <w:r w:rsidRPr="00C24591">
        <w:rPr>
          <w:i/>
          <w:lang w:eastAsia="zh-CN"/>
        </w:rPr>
        <w:t xml:space="preserve">, </w:t>
      </w:r>
      <w:r w:rsidRPr="001B55C4">
        <w:rPr>
          <w:lang w:eastAsia="zh-CN"/>
        </w:rPr>
        <w:t>energy saving related decision making</w:t>
      </w:r>
      <w:r w:rsidRPr="00C24591">
        <w:rPr>
          <w:i/>
          <w:lang w:eastAsia="zh-CN"/>
        </w:rPr>
        <w:t xml:space="preserve">, NF selection leveraging NF energy states) </w:t>
      </w:r>
      <w:r w:rsidRPr="00C24591">
        <w:rPr>
          <w:b/>
          <w:i/>
          <w:u w:val="single"/>
          <w:lang w:eastAsia="zh-CN"/>
        </w:rPr>
        <w:t>for network energy saving including</w:t>
      </w:r>
      <w:r w:rsidRPr="001B55C4">
        <w:rPr>
          <w:b/>
          <w:i/>
          <w:lang w:eastAsia="zh-CN"/>
        </w:rPr>
        <w:t xml:space="preserve"> </w:t>
      </w:r>
      <w:r w:rsidRPr="001B55C4">
        <w:rPr>
          <w:lang w:eastAsia="zh-CN"/>
        </w:rPr>
        <w:t>5GC</w:t>
      </w:r>
      <w:r w:rsidR="001B55C4">
        <w:rPr>
          <w:lang w:eastAsia="zh-CN"/>
        </w:rPr>
        <w:t xml:space="preserve"> </w:t>
      </w:r>
      <w:r w:rsidRPr="001B55C4">
        <w:rPr>
          <w:lang w:eastAsia="zh-CN"/>
        </w:rPr>
        <w:t>(NFs)</w:t>
      </w:r>
      <w:r w:rsidRPr="00C24591">
        <w:rPr>
          <w:i/>
          <w:lang w:eastAsia="zh-CN"/>
        </w:rPr>
        <w:t xml:space="preserve"> and NG-RAN interactions, </w:t>
      </w:r>
      <w:r w:rsidRPr="00C24591">
        <w:rPr>
          <w:b/>
          <w:i/>
          <w:u w:val="single"/>
          <w:lang w:eastAsia="zh-CN"/>
        </w:rPr>
        <w:t>analytics</w:t>
      </w:r>
      <w:r w:rsidRPr="00C24591">
        <w:rPr>
          <w:i/>
          <w:lang w:eastAsia="zh-CN"/>
        </w:rPr>
        <w:t>, etc. Impacts on the UE are not ruled out e. g., for scenarios specified in TR 22.882 by SA1 EnergyServ.</w:t>
      </w:r>
    </w:p>
    <w:p w14:paraId="30E7B68C" w14:textId="7327354A" w:rsidR="00467840" w:rsidRPr="00A00C44" w:rsidRDefault="00467840" w:rsidP="00BA3136">
      <w:pPr>
        <w:pStyle w:val="af0"/>
        <w:ind w:left="0"/>
        <w:jc w:val="both"/>
        <w:rPr>
          <w:rFonts w:eastAsiaTheme="minorEastAsia"/>
          <w:lang w:eastAsia="zh-CN"/>
        </w:rPr>
      </w:pPr>
      <w:r>
        <w:rPr>
          <w:lang w:eastAsia="zh-CN"/>
        </w:rPr>
        <w:t>From CN aspect</w:t>
      </w:r>
      <w:r w:rsidR="00A14325">
        <w:rPr>
          <w:lang w:eastAsia="zh-CN"/>
        </w:rPr>
        <w:t>s</w:t>
      </w:r>
      <w:r>
        <w:rPr>
          <w:lang w:eastAsia="zh-CN"/>
        </w:rPr>
        <w:t xml:space="preserve">, the </w:t>
      </w:r>
      <w:r w:rsidR="00A14325">
        <w:rPr>
          <w:lang w:eastAsia="zh-CN"/>
        </w:rPr>
        <w:t>energy usage adjustment for NF</w:t>
      </w:r>
      <w:r w:rsidR="00E139C4">
        <w:rPr>
          <w:lang w:eastAsia="zh-CN"/>
        </w:rPr>
        <w:t>s</w:t>
      </w:r>
      <w:r w:rsidR="00A14325">
        <w:rPr>
          <w:lang w:eastAsia="zh-CN"/>
        </w:rPr>
        <w:t xml:space="preserve"> </w:t>
      </w:r>
      <w:r w:rsidR="00BA3136">
        <w:rPr>
          <w:lang w:eastAsia="zh-CN"/>
        </w:rPr>
        <w:t xml:space="preserve">for network energy saving </w:t>
      </w:r>
      <w:r w:rsidR="00A14325">
        <w:rPr>
          <w:lang w:eastAsia="zh-CN"/>
        </w:rPr>
        <w:t>is related</w:t>
      </w:r>
      <w:r>
        <w:rPr>
          <w:lang w:eastAsia="zh-CN"/>
        </w:rPr>
        <w:t xml:space="preserve"> to </w:t>
      </w:r>
      <w:r w:rsidR="008045D0">
        <w:rPr>
          <w:lang w:eastAsia="zh-CN"/>
        </w:rPr>
        <w:t>adapting CN NF service operations</w:t>
      </w:r>
      <w:r w:rsidR="005F27C3">
        <w:rPr>
          <w:lang w:eastAsia="zh-CN"/>
        </w:rPr>
        <w:t>.</w:t>
      </w:r>
      <w:r w:rsidR="008045D0">
        <w:rPr>
          <w:lang w:eastAsia="zh-CN"/>
        </w:rPr>
        <w:t xml:space="preserve"> </w:t>
      </w:r>
      <w:r w:rsidR="00277018">
        <w:rPr>
          <w:rFonts w:eastAsiaTheme="minorEastAsia"/>
          <w:lang w:eastAsia="zh-CN"/>
        </w:rPr>
        <w:t>For example</w:t>
      </w:r>
      <w:r w:rsidR="005F27C3" w:rsidRPr="00570432">
        <w:rPr>
          <w:rFonts w:eastAsiaTheme="minorEastAsia"/>
          <w:lang w:eastAsia="zh-CN"/>
        </w:rPr>
        <w:t xml:space="preserve"> </w:t>
      </w:r>
      <w:r w:rsidR="005F27C3">
        <w:rPr>
          <w:rFonts w:eastAsiaTheme="minorEastAsia"/>
          <w:lang w:eastAsia="zh-CN"/>
        </w:rPr>
        <w:t>CN operations</w:t>
      </w:r>
      <w:r w:rsidR="005F27C3" w:rsidRPr="00570432">
        <w:rPr>
          <w:rFonts w:eastAsiaTheme="minorEastAsia"/>
          <w:lang w:eastAsia="zh-CN"/>
        </w:rPr>
        <w:t xml:space="preserve"> (e.g., </w:t>
      </w:r>
      <w:r w:rsidR="00A3624A">
        <w:rPr>
          <w:rFonts w:eastAsiaTheme="minorEastAsia"/>
          <w:lang w:eastAsia="zh-CN"/>
        </w:rPr>
        <w:t xml:space="preserve">periodicity based </w:t>
      </w:r>
      <w:r w:rsidR="005F27C3">
        <w:rPr>
          <w:rFonts w:eastAsiaTheme="minorEastAsia"/>
          <w:lang w:eastAsia="zh-CN"/>
        </w:rPr>
        <w:t>subscription and notification for Analytics</w:t>
      </w:r>
      <w:r w:rsidR="005F27C3" w:rsidRPr="00570432">
        <w:rPr>
          <w:rFonts w:eastAsiaTheme="minorEastAsia"/>
          <w:lang w:eastAsia="zh-CN"/>
        </w:rPr>
        <w:t xml:space="preserve">) </w:t>
      </w:r>
      <w:r w:rsidR="00FA40B8">
        <w:rPr>
          <w:rFonts w:eastAsiaTheme="minorEastAsia"/>
          <w:lang w:eastAsia="zh-CN"/>
        </w:rPr>
        <w:t xml:space="preserve">can </w:t>
      </w:r>
      <w:r w:rsidR="005F27C3" w:rsidRPr="00570432">
        <w:rPr>
          <w:rFonts w:eastAsiaTheme="minorEastAsia"/>
          <w:lang w:eastAsia="zh-CN"/>
        </w:rPr>
        <w:t xml:space="preserve">lead </w:t>
      </w:r>
      <w:r w:rsidR="00277018">
        <w:rPr>
          <w:rFonts w:eastAsiaTheme="minorEastAsia"/>
          <w:lang w:eastAsia="zh-CN"/>
        </w:rPr>
        <w:t>unnecessary</w:t>
      </w:r>
      <w:r w:rsidR="005F27C3" w:rsidRPr="00570432">
        <w:rPr>
          <w:rFonts w:eastAsiaTheme="minorEastAsia"/>
          <w:lang w:eastAsia="zh-CN"/>
        </w:rPr>
        <w:t xml:space="preserve"> signalling load</w:t>
      </w:r>
      <w:r w:rsidR="005F27C3">
        <w:rPr>
          <w:rFonts w:eastAsiaTheme="minorEastAsia"/>
          <w:lang w:eastAsia="zh-CN"/>
        </w:rPr>
        <w:t xml:space="preserve">, hence </w:t>
      </w:r>
      <w:r w:rsidR="00FA40B8">
        <w:rPr>
          <w:rFonts w:eastAsiaTheme="minorEastAsia"/>
          <w:lang w:eastAsia="zh-CN"/>
        </w:rPr>
        <w:t xml:space="preserve">network </w:t>
      </w:r>
      <w:r w:rsidR="005F27C3">
        <w:rPr>
          <w:rFonts w:eastAsiaTheme="minorEastAsia"/>
          <w:lang w:eastAsia="zh-CN"/>
        </w:rPr>
        <w:t>energy consumption inefficiency</w:t>
      </w:r>
      <w:r w:rsidR="00FA40B8">
        <w:rPr>
          <w:rFonts w:eastAsiaTheme="minorEastAsia"/>
          <w:lang w:eastAsia="zh-CN"/>
        </w:rPr>
        <w:t xml:space="preserve">. </w:t>
      </w:r>
      <w:r w:rsidR="005F27C3">
        <w:rPr>
          <w:rFonts w:eastAsiaTheme="minorEastAsia"/>
          <w:lang w:eastAsia="zh-CN"/>
        </w:rPr>
        <w:t>In addition, the existing CN operations do not consider network energy saving criteria.</w:t>
      </w:r>
      <w:r w:rsidR="00FC5041">
        <w:rPr>
          <w:lang w:eastAsia="zh-CN"/>
        </w:rPr>
        <w:t xml:space="preserve"> </w:t>
      </w:r>
      <w:r w:rsidR="00A00C44">
        <w:rPr>
          <w:rFonts w:eastAsiaTheme="minorEastAsia"/>
          <w:lang w:eastAsia="zh-CN"/>
        </w:rPr>
        <w:t>In this study, it is propose</w:t>
      </w:r>
      <w:r w:rsidR="00897F4D">
        <w:rPr>
          <w:rFonts w:eastAsiaTheme="minorEastAsia"/>
          <w:lang w:eastAsia="zh-CN"/>
        </w:rPr>
        <w:t>d</w:t>
      </w:r>
      <w:r w:rsidR="00A00C44">
        <w:rPr>
          <w:rFonts w:eastAsiaTheme="minorEastAsia"/>
          <w:lang w:eastAsia="zh-CN"/>
        </w:rPr>
        <w:t xml:space="preserve"> to include a new key issue for the enhancement of </w:t>
      </w:r>
      <w:r w:rsidR="00833258">
        <w:rPr>
          <w:rFonts w:eastAsiaTheme="minorEastAsia"/>
          <w:lang w:eastAsia="zh-CN"/>
        </w:rPr>
        <w:t>CN</w:t>
      </w:r>
      <w:r w:rsidR="00FA40B8">
        <w:rPr>
          <w:rFonts w:eastAsiaTheme="minorEastAsia"/>
          <w:lang w:eastAsia="zh-CN"/>
        </w:rPr>
        <w:t xml:space="preserve"> NF service</w:t>
      </w:r>
      <w:r w:rsidR="00A00C44">
        <w:rPr>
          <w:rFonts w:eastAsiaTheme="minorEastAsia"/>
          <w:lang w:eastAsia="zh-CN"/>
        </w:rPr>
        <w:t xml:space="preserve"> operations</w:t>
      </w:r>
      <w:r w:rsidR="00EA727E">
        <w:rPr>
          <w:rFonts w:eastAsiaTheme="minorEastAsia"/>
          <w:lang w:eastAsia="zh-CN"/>
        </w:rPr>
        <w:t xml:space="preserve"> with adaptive mechanisms</w:t>
      </w:r>
      <w:r w:rsidR="00A00C44">
        <w:rPr>
          <w:rFonts w:eastAsiaTheme="minorEastAsia"/>
          <w:lang w:eastAsia="zh-CN"/>
        </w:rPr>
        <w:t xml:space="preserve"> to </w:t>
      </w:r>
      <w:r w:rsidR="00FA40B8">
        <w:rPr>
          <w:rFonts w:eastAsiaTheme="minorEastAsia"/>
          <w:lang w:eastAsia="zh-CN"/>
        </w:rPr>
        <w:t>support</w:t>
      </w:r>
      <w:r w:rsidR="00A00C44">
        <w:rPr>
          <w:rFonts w:eastAsiaTheme="minorEastAsia"/>
          <w:lang w:eastAsia="zh-CN"/>
        </w:rPr>
        <w:t xml:space="preserve"> network energy saving </w:t>
      </w:r>
      <w:r w:rsidR="00476708">
        <w:rPr>
          <w:rFonts w:eastAsiaTheme="minorEastAsia"/>
          <w:lang w:eastAsia="zh-CN"/>
        </w:rPr>
        <w:t>and efficiency</w:t>
      </w:r>
      <w:r w:rsidR="00A00C44">
        <w:rPr>
          <w:rFonts w:eastAsiaTheme="minorEastAsia"/>
          <w:lang w:eastAsia="zh-CN"/>
        </w:rPr>
        <w:t>.</w:t>
      </w:r>
    </w:p>
    <w:p w14:paraId="4452EE6D" w14:textId="77777777" w:rsidR="00CA6115" w:rsidRPr="00927C1B" w:rsidRDefault="00CA6115" w:rsidP="00CA6115">
      <w:pPr>
        <w:pStyle w:val="1"/>
      </w:pPr>
      <w:r>
        <w:t>2</w:t>
      </w:r>
      <w:r w:rsidRPr="00927C1B">
        <w:t xml:space="preserve">. </w:t>
      </w:r>
      <w:r>
        <w:t>Text Proposal</w:t>
      </w:r>
    </w:p>
    <w:p w14:paraId="3C91B612" w14:textId="4AB33AAE" w:rsidR="00CA6115" w:rsidRDefault="00F40EE5" w:rsidP="008754B1">
      <w:pPr>
        <w:jc w:val="both"/>
        <w:rPr>
          <w:lang w:eastAsia="zh-CN"/>
        </w:rPr>
      </w:pPr>
      <w:r>
        <w:rPr>
          <w:lang w:eastAsia="zh-CN"/>
        </w:rPr>
        <w:t>It is proposed to capture the following changes vs. TR</w:t>
      </w:r>
      <w:r w:rsidR="00B7146B" w:rsidRPr="00DA677B">
        <w:t> </w:t>
      </w:r>
      <w:r w:rsidRPr="004D37DF">
        <w:rPr>
          <w:lang w:eastAsia="zh-CN"/>
        </w:rPr>
        <w:t>23.</w:t>
      </w:r>
      <w:r w:rsidR="009E3AA1" w:rsidRPr="004D37DF">
        <w:rPr>
          <w:lang w:eastAsia="zh-CN"/>
        </w:rPr>
        <w:t>700</w:t>
      </w:r>
      <w:r w:rsidR="00AE0B99" w:rsidRPr="004D37DF">
        <w:rPr>
          <w:lang w:eastAsia="zh-CN"/>
        </w:rPr>
        <w:t>-</w:t>
      </w:r>
      <w:r w:rsidR="009E3AA1" w:rsidRPr="004D37DF">
        <w:rPr>
          <w:lang w:eastAsia="zh-CN"/>
        </w:rPr>
        <w:t>66</w:t>
      </w:r>
      <w:r>
        <w:rPr>
          <w:lang w:eastAsia="zh-CN"/>
        </w:rPr>
        <w:t>.</w:t>
      </w:r>
    </w:p>
    <w:p w14:paraId="339B41E3" w14:textId="0226F469" w:rsidR="009577EA" w:rsidRPr="0042466D" w:rsidRDefault="009577EA" w:rsidP="00957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294BACC" w14:textId="77777777" w:rsidR="00443CB2" w:rsidRDefault="00443CB2" w:rsidP="00443CB2">
      <w:pPr>
        <w:pStyle w:val="2"/>
        <w:rPr>
          <w:ins w:id="1" w:author="Huawei User" w:date="2023-11-03T15:04:00Z"/>
          <w:lang w:val="en-US"/>
        </w:rPr>
      </w:pPr>
      <w:bookmarkStart w:id="2" w:name="_Toc519004414"/>
      <w:ins w:id="3" w:author="Huawei User" w:date="2023-11-03T15:04:00Z">
        <w:r>
          <w:rPr>
            <w:lang w:val="en-US"/>
          </w:rPr>
          <w:t>5.Y</w:t>
        </w:r>
        <w:r>
          <w:rPr>
            <w:lang w:val="en-US"/>
          </w:rPr>
          <w:tab/>
          <w:t>Key Issue #Y – Enhancement of analytics e</w:t>
        </w:r>
        <w:r w:rsidRPr="00443CB2">
          <w:rPr>
            <w:lang w:val="en-US"/>
          </w:rPr>
          <w:t>xposure</w:t>
        </w:r>
        <w:r w:rsidRPr="00443CB2">
          <w:t xml:space="preserve"> and related data collection </w:t>
        </w:r>
        <w:r>
          <w:rPr>
            <w:lang w:val="en-US"/>
          </w:rPr>
          <w:t>to support Network Energy Saving and/or Efficiency</w:t>
        </w:r>
      </w:ins>
    </w:p>
    <w:p w14:paraId="4ECF10FB" w14:textId="77777777" w:rsidR="00443CB2" w:rsidRDefault="00443CB2" w:rsidP="00443CB2">
      <w:pPr>
        <w:pStyle w:val="3"/>
        <w:rPr>
          <w:ins w:id="4" w:author="Huawei User" w:date="2023-11-03T15:04:00Z"/>
          <w:lang w:val="en-US"/>
        </w:rPr>
      </w:pPr>
      <w:ins w:id="5" w:author="Huawei User" w:date="2023-11-03T15:04:00Z">
        <w:r>
          <w:rPr>
            <w:lang w:val="en-US"/>
          </w:rPr>
          <w:t>5.Y.1</w:t>
        </w:r>
        <w:r>
          <w:rPr>
            <w:lang w:val="en-US"/>
          </w:rPr>
          <w:tab/>
          <w:t>Description</w:t>
        </w:r>
      </w:ins>
    </w:p>
    <w:p w14:paraId="58D28FF7" w14:textId="77777777" w:rsidR="00443CB2" w:rsidRDefault="00443CB2" w:rsidP="00443CB2">
      <w:pPr>
        <w:rPr>
          <w:ins w:id="6" w:author="Huawei User" w:date="2023-11-03T15:04:00Z"/>
        </w:rPr>
      </w:pPr>
      <w:ins w:id="7" w:author="Huawei User" w:date="2023-11-03T15:04:00Z">
        <w:r>
          <w:t xml:space="preserve">This key issue aims to address the enhancement of </w:t>
        </w:r>
        <w:r w:rsidRPr="00A34FAA">
          <w:t>subscription and notification</w:t>
        </w:r>
        <w:r w:rsidRPr="00A34FAA" w:rsidDel="008408EA">
          <w:t xml:space="preserve"> </w:t>
        </w:r>
        <w:r>
          <w:t xml:space="preserve">operations to support network energy saving and efficiency in CN aspects by </w:t>
        </w:r>
        <w:r w:rsidRPr="00A34FAA">
          <w:t>adapting</w:t>
        </w:r>
        <w:r>
          <w:t xml:space="preserve"> service operations to adjust energy usage. Examples of </w:t>
        </w:r>
        <w:r w:rsidRPr="00A34FAA">
          <w:t>those</w:t>
        </w:r>
        <w:r>
          <w:t xml:space="preserve"> operations include subscriptions and notifications in </w:t>
        </w:r>
        <w:r w:rsidRPr="00443CB2">
          <w:t>analytics exposure and related data collection</w:t>
        </w:r>
        <w:r>
          <w:t xml:space="preserve">. </w:t>
        </w:r>
        <w:r w:rsidRPr="00325902">
          <w:t xml:space="preserve">By adapting those service operations, the network </w:t>
        </w:r>
        <w:r w:rsidRPr="00443CB2">
          <w:t xml:space="preserve">could further improve the energy saving or increase the energy efficiency KPI as defined in SA5 TS 28.554 [6]. </w:t>
        </w:r>
        <w:r>
          <w:t>This key issue will study the following:</w:t>
        </w:r>
      </w:ins>
    </w:p>
    <w:p w14:paraId="78CB442C" w14:textId="66F825E4" w:rsidR="00443CB2" w:rsidRDefault="00443CB2" w:rsidP="00443CB2">
      <w:pPr>
        <w:pStyle w:val="B1"/>
        <w:ind w:left="768"/>
        <w:rPr>
          <w:ins w:id="8" w:author="Huawei User" w:date="2023-11-03T15:04:00Z"/>
        </w:rPr>
      </w:pPr>
      <w:ins w:id="9" w:author="Huawei User" w:date="2023-11-03T15:04:00Z">
        <w:r>
          <w:rPr>
            <w:rFonts w:eastAsia="Times New Roman"/>
          </w:rPr>
          <w:t>-</w:t>
        </w:r>
        <w:r>
          <w:rPr>
            <w:rFonts w:eastAsia="Times New Roman"/>
          </w:rPr>
          <w:tab/>
        </w:r>
        <w:r w:rsidRPr="00496F20">
          <w:t xml:space="preserve">Whether and how to </w:t>
        </w:r>
        <w:r w:rsidRPr="00325902">
          <w:t>optimize</w:t>
        </w:r>
        <w:r w:rsidRPr="00496F20">
          <w:t xml:space="preserve"> </w:t>
        </w:r>
        <w:r>
          <w:t xml:space="preserve">the </w:t>
        </w:r>
        <w:r>
          <w:rPr>
            <w:lang w:val="en-US"/>
          </w:rPr>
          <w:t>analytics exposure</w:t>
        </w:r>
        <w:r w:rsidRPr="00A34FAA">
          <w:t xml:space="preserve"> and </w:t>
        </w:r>
        <w:r>
          <w:t xml:space="preserve">related data collection </w:t>
        </w:r>
        <w:r w:rsidRPr="00496F20">
          <w:t>to enable network energy saving and efficiency in terms of signalling load</w:t>
        </w:r>
        <w:r>
          <w:t>, including:</w:t>
        </w:r>
      </w:ins>
    </w:p>
    <w:p w14:paraId="290347C5" w14:textId="77777777" w:rsidR="00443CB2" w:rsidRDefault="00443CB2" w:rsidP="00443CB2">
      <w:pPr>
        <w:pStyle w:val="B1"/>
        <w:ind w:left="1052"/>
        <w:rPr>
          <w:ins w:id="10" w:author="Huawei User" w:date="2023-11-03T15:04:00Z"/>
          <w:rFonts w:eastAsiaTheme="minorEastAsia"/>
          <w:lang w:eastAsia="zh-CN"/>
        </w:rPr>
      </w:pPr>
      <w:ins w:id="11" w:author="Huawei User" w:date="2023-11-03T15:04:00Z">
        <w:r w:rsidRPr="008408EA">
          <w:rPr>
            <w:rFonts w:eastAsiaTheme="minorEastAsia"/>
            <w:lang w:eastAsia="zh-CN"/>
          </w:rPr>
          <w:lastRenderedPageBreak/>
          <w:t>-</w:t>
        </w:r>
        <w:r>
          <w:rPr>
            <w:rFonts w:eastAsiaTheme="minorEastAsia"/>
            <w:lang w:eastAsia="zh-CN"/>
          </w:rPr>
          <w:tab/>
          <w:t>Whether and how t</w:t>
        </w:r>
        <w:r w:rsidRPr="00443CB2">
          <w:rPr>
            <w:rFonts w:eastAsiaTheme="minorEastAsia"/>
            <w:lang w:eastAsia="zh-CN"/>
          </w:rPr>
          <w:t>o optimize and co</w:t>
        </w:r>
        <w:r w:rsidRPr="00325902">
          <w:rPr>
            <w:rFonts w:eastAsiaTheme="minorEastAsia"/>
            <w:lang w:eastAsia="zh-CN"/>
          </w:rPr>
          <w:t>ntrol</w:t>
        </w:r>
        <w:r>
          <w:rPr>
            <w:rFonts w:eastAsiaTheme="minorEastAsia"/>
            <w:lang w:eastAsia="zh-CN"/>
          </w:rPr>
          <w:t xml:space="preserve"> </w:t>
        </w:r>
        <w:r w:rsidRPr="00A34FAA">
          <w:rPr>
            <w:rFonts w:eastAsiaTheme="minorEastAsia"/>
            <w:lang w:eastAsia="zh-CN"/>
          </w:rPr>
          <w:t xml:space="preserve">the </w:t>
        </w:r>
        <w:r w:rsidRPr="00325902">
          <w:t>subscribe and notify</w:t>
        </w:r>
        <w:r>
          <w:rPr>
            <w:rFonts w:eastAsiaTheme="minorEastAsia"/>
            <w:lang w:eastAsia="zh-CN"/>
          </w:rPr>
          <w:t xml:space="preserve"> service operations </w:t>
        </w:r>
        <w:r w:rsidRPr="00A34FAA">
          <w:rPr>
            <w:rFonts w:eastAsiaTheme="minorEastAsia"/>
            <w:lang w:eastAsia="zh-CN"/>
          </w:rPr>
          <w:t>(e.g., signalling load)</w:t>
        </w:r>
        <w:r>
          <w:rPr>
            <w:rFonts w:eastAsiaTheme="minorEastAsia"/>
            <w:lang w:eastAsia="zh-CN"/>
          </w:rPr>
          <w:t xml:space="preserve"> in </w:t>
        </w:r>
        <w:r>
          <w:rPr>
            <w:lang w:val="en-US"/>
          </w:rPr>
          <w:t>analytics exposure</w:t>
        </w:r>
        <w:r w:rsidRPr="00A34FAA">
          <w:t xml:space="preserve"> and </w:t>
        </w:r>
        <w:r>
          <w:t>related data collection</w:t>
        </w:r>
        <w:r>
          <w:rPr>
            <w:rFonts w:eastAsiaTheme="minorEastAsia"/>
            <w:lang w:eastAsia="zh-CN"/>
          </w:rPr>
          <w:t xml:space="preserve"> with energy saving or energy efficiency criteria.</w:t>
        </w:r>
      </w:ins>
    </w:p>
    <w:p w14:paraId="7DE506BC" w14:textId="77777777" w:rsidR="00443CB2" w:rsidRDefault="00443CB2" w:rsidP="00443CB2">
      <w:pPr>
        <w:pStyle w:val="B1"/>
        <w:ind w:left="1052"/>
        <w:rPr>
          <w:ins w:id="12" w:author="Huawei User" w:date="2023-11-03T15:04:00Z"/>
          <w:rFonts w:eastAsiaTheme="minorEastAsia"/>
          <w:lang w:eastAsia="zh-CN"/>
        </w:rPr>
      </w:pPr>
      <w:ins w:id="13" w:author="Huawei User" w:date="2023-11-03T15:04:00Z">
        <w:r>
          <w:rPr>
            <w:rFonts w:eastAsiaTheme="minorEastAsia"/>
            <w:lang w:eastAsia="zh-CN"/>
          </w:rPr>
          <w:t>-</w:t>
        </w:r>
        <w:r>
          <w:rPr>
            <w:rFonts w:eastAsiaTheme="minorEastAsia"/>
            <w:lang w:eastAsia="zh-CN"/>
          </w:rPr>
          <w:tab/>
          <w:t xml:space="preserve">How to balance the trade-off between energy efficiency, energy saving and the service requirement of </w:t>
        </w:r>
        <w:r w:rsidRPr="00443CB2">
          <w:rPr>
            <w:lang w:val="en-US"/>
          </w:rPr>
          <w:t>analytics exposure</w:t>
        </w:r>
        <w:r w:rsidRPr="00443CB2">
          <w:t xml:space="preserve"> and related data collection</w:t>
        </w:r>
        <w:r>
          <w:rPr>
            <w:rFonts w:eastAsiaTheme="minorEastAsia"/>
            <w:lang w:eastAsia="zh-CN"/>
          </w:rPr>
          <w:t xml:space="preserve"> service (e.g., accuracy).</w:t>
        </w:r>
      </w:ins>
    </w:p>
    <w:p w14:paraId="56406703" w14:textId="03EC3CD0" w:rsidR="00443CB2" w:rsidRDefault="00443CB2" w:rsidP="00443CB2">
      <w:pPr>
        <w:pStyle w:val="NO"/>
        <w:ind w:left="851"/>
        <w:rPr>
          <w:ins w:id="14" w:author="Huawei User" w:date="2023-11-03T15:04:00Z"/>
          <w:lang w:eastAsia="zh-CN"/>
        </w:rPr>
      </w:pPr>
      <w:ins w:id="15" w:author="Huawei User" w:date="2023-11-03T15:04:00Z">
        <w:r>
          <w:rPr>
            <w:lang w:eastAsia="zh-CN"/>
          </w:rPr>
          <w:t xml:space="preserve">NOTE 1: </w:t>
        </w:r>
      </w:ins>
      <w:ins w:id="16" w:author="Huawei User" w:date="2023-11-03T15:05:00Z">
        <w:r>
          <w:rPr>
            <w:lang w:eastAsia="zh-CN"/>
          </w:rPr>
          <w:tab/>
        </w:r>
      </w:ins>
      <w:ins w:id="17" w:author="Huawei User" w:date="2023-11-03T15:04:00Z">
        <w:r w:rsidRPr="00325902">
          <w:rPr>
            <w:lang w:eastAsia="zh-CN"/>
          </w:rPr>
          <w:t xml:space="preserve">The proposed solutions of this KI should be based on the existing service requirement, e.g., service requirement for </w:t>
        </w:r>
        <w:r w:rsidRPr="00443CB2">
          <w:rPr>
            <w:lang w:val="en-US"/>
          </w:rPr>
          <w:t>analytics exposure</w:t>
        </w:r>
        <w:r w:rsidRPr="00443CB2">
          <w:t xml:space="preserve"> and related data collection</w:t>
        </w:r>
        <w:r w:rsidRPr="00325902">
          <w:rPr>
            <w:lang w:eastAsia="zh-CN"/>
          </w:rPr>
          <w:t xml:space="preserve">. The conclusion of this KI and any impact to the existing service requirement needs to align with the feedback from related Release 19 WIs, e.g., </w:t>
        </w:r>
        <w:proofErr w:type="spellStart"/>
        <w:r w:rsidRPr="00325902">
          <w:rPr>
            <w:lang w:eastAsia="zh-CN"/>
          </w:rPr>
          <w:t>eNA</w:t>
        </w:r>
        <w:proofErr w:type="spellEnd"/>
        <w:r w:rsidRPr="00325902">
          <w:rPr>
            <w:lang w:eastAsia="zh-CN"/>
          </w:rPr>
          <w:t>/AIML.</w:t>
        </w:r>
      </w:ins>
    </w:p>
    <w:p w14:paraId="26A0E16C" w14:textId="3BF9A629" w:rsidR="00AC1E60" w:rsidRPr="00443CB2" w:rsidDel="00452B1A" w:rsidRDefault="00443CB2" w:rsidP="00443CB2">
      <w:pPr>
        <w:pStyle w:val="NO"/>
        <w:ind w:left="851"/>
        <w:rPr>
          <w:del w:id="18" w:author="Huawei User" w:date="2023-10-28T15:24:00Z"/>
          <w:rFonts w:eastAsia="MS Mincho"/>
        </w:rPr>
      </w:pPr>
      <w:ins w:id="19" w:author="Huawei User" w:date="2023-11-03T15:04:00Z">
        <w:r w:rsidRPr="00033F19">
          <w:t>NOTE </w:t>
        </w:r>
        <w:r>
          <w:rPr>
            <w:lang w:eastAsia="zh-CN"/>
          </w:rPr>
          <w:t>2</w:t>
        </w:r>
        <w:r w:rsidRPr="00033F19">
          <w:t>:</w:t>
        </w:r>
        <w:r w:rsidRPr="00033F19">
          <w:rPr>
            <w:rFonts w:hint="eastAsia"/>
          </w:rPr>
          <w:tab/>
        </w:r>
        <w:r>
          <w:t xml:space="preserve">For </w:t>
        </w:r>
        <w:r w:rsidRPr="00033F19">
          <w:rPr>
            <w:lang w:eastAsia="zh-CN"/>
          </w:rPr>
          <w:t xml:space="preserve">network energy </w:t>
        </w:r>
        <w:r>
          <w:rPr>
            <w:lang w:eastAsia="zh-CN"/>
          </w:rPr>
          <w:t>related</w:t>
        </w:r>
        <w:r w:rsidRPr="00033F19">
          <w:rPr>
            <w:lang w:eastAsia="zh-CN"/>
          </w:rPr>
          <w:t xml:space="preserve"> information</w:t>
        </w:r>
        <w:r>
          <w:rPr>
            <w:lang w:eastAsia="zh-CN"/>
          </w:rPr>
          <w:t xml:space="preserve"> (e.g., energy efficiency KPI) the e</w:t>
        </w:r>
        <w:r w:rsidRPr="00033F19">
          <w:t>xisting mechanism</w:t>
        </w:r>
        <w:r w:rsidRPr="00033F19">
          <w:rPr>
            <w:rFonts w:hint="eastAsia"/>
            <w:lang w:eastAsia="zh-CN"/>
          </w:rPr>
          <w:t xml:space="preserve"> and </w:t>
        </w:r>
        <w:r>
          <w:t xml:space="preserve">information </w:t>
        </w:r>
        <w:r w:rsidRPr="00033F19">
          <w:t xml:space="preserve">collected by OAM </w:t>
        </w:r>
        <w:r>
          <w:t xml:space="preserve">(e.g., </w:t>
        </w:r>
        <w:r w:rsidRPr="00033F19">
          <w:t>as defined in TS</w:t>
        </w:r>
        <w:r w:rsidRPr="00033F19">
          <w:rPr>
            <w:lang w:eastAsia="zh-CN"/>
          </w:rPr>
          <w:t> </w:t>
        </w:r>
        <w:r w:rsidRPr="00033F19">
          <w:t>28.</w:t>
        </w:r>
        <w:r>
          <w:t>554 [6])</w:t>
        </w:r>
        <w:r w:rsidRPr="00033F19">
          <w:rPr>
            <w:lang w:eastAsia="zh-CN"/>
          </w:rPr>
          <w:t> </w:t>
        </w:r>
        <w:r w:rsidRPr="00033F19">
          <w:rPr>
            <w:rFonts w:hint="eastAsia"/>
            <w:lang w:eastAsia="zh-CN"/>
          </w:rPr>
          <w:t xml:space="preserve">are </w:t>
        </w:r>
        <w:r w:rsidRPr="00033F19">
          <w:t>reused when possible.</w:t>
        </w:r>
      </w:ins>
      <w:bookmarkStart w:id="20" w:name="_Toc324232211"/>
      <w:bookmarkStart w:id="21" w:name="_Toc326248702"/>
      <w:bookmarkStart w:id="22" w:name="_Toc421821979"/>
    </w:p>
    <w:bookmarkEnd w:id="20"/>
    <w:bookmarkEnd w:id="21"/>
    <w:bookmarkEnd w:id="22"/>
    <w:p w14:paraId="257C110C" w14:textId="4DA5760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B833F" w14:textId="77777777" w:rsidR="00BE624D" w:rsidRDefault="00BE624D">
      <w:r>
        <w:separator/>
      </w:r>
    </w:p>
    <w:p w14:paraId="14A6ECE5" w14:textId="77777777" w:rsidR="00BE624D" w:rsidRDefault="00BE624D"/>
  </w:endnote>
  <w:endnote w:type="continuationSeparator" w:id="0">
    <w:p w14:paraId="7C43BB9E" w14:textId="77777777" w:rsidR="00BE624D" w:rsidRDefault="00BE624D">
      <w:r>
        <w:continuationSeparator/>
      </w:r>
    </w:p>
    <w:p w14:paraId="4D81A272" w14:textId="77777777" w:rsidR="00BE624D" w:rsidRDefault="00BE6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E63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B6585B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C82DA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2F64A" w14:textId="77777777" w:rsidR="00BE624D" w:rsidRDefault="00BE624D">
      <w:r>
        <w:separator/>
      </w:r>
    </w:p>
    <w:p w14:paraId="5CBF5F0E" w14:textId="77777777" w:rsidR="00BE624D" w:rsidRDefault="00BE624D"/>
  </w:footnote>
  <w:footnote w:type="continuationSeparator" w:id="0">
    <w:p w14:paraId="2627FD2A" w14:textId="77777777" w:rsidR="00BE624D" w:rsidRDefault="00BE624D">
      <w:r>
        <w:continuationSeparator/>
      </w:r>
    </w:p>
    <w:p w14:paraId="6728034E" w14:textId="77777777" w:rsidR="00BE624D" w:rsidRDefault="00BE6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AF8A" w14:textId="77777777" w:rsidR="006F5DD0" w:rsidRDefault="006F5DD0"/>
  <w:p w14:paraId="6EA504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9E22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957DB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4D9A">
      <w:rPr>
        <w:rFonts w:ascii="Arial" w:hAnsi="Arial" w:cs="Arial"/>
        <w:b/>
        <w:bCs/>
        <w:noProof/>
        <w:sz w:val="18"/>
        <w:lang w:val="fr-FR"/>
      </w:rPr>
      <w:t>2</w:t>
    </w:r>
    <w:r>
      <w:rPr>
        <w:rFonts w:ascii="Arial" w:hAnsi="Arial" w:cs="Arial"/>
        <w:b/>
        <w:bCs/>
        <w:sz w:val="18"/>
      </w:rPr>
      <w:fldChar w:fldCharType="end"/>
    </w:r>
  </w:p>
  <w:p w14:paraId="4704618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A3E17"/>
    <w:multiLevelType w:val="hybridMultilevel"/>
    <w:tmpl w:val="1E1C9AE4"/>
    <w:lvl w:ilvl="0" w:tplc="8B1C3DA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3"/>
  </w:num>
  <w:num w:numId="17">
    <w:abstractNumId w:val="5"/>
  </w:num>
  <w:num w:numId="1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7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C4D"/>
    <w:rsid w:val="0003091B"/>
    <w:rsid w:val="00032C4D"/>
    <w:rsid w:val="00033FBB"/>
    <w:rsid w:val="00034D60"/>
    <w:rsid w:val="0003510B"/>
    <w:rsid w:val="0003582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75"/>
    <w:rsid w:val="0005310E"/>
    <w:rsid w:val="00053416"/>
    <w:rsid w:val="000549F0"/>
    <w:rsid w:val="000559CF"/>
    <w:rsid w:val="00055DD9"/>
    <w:rsid w:val="00056F95"/>
    <w:rsid w:val="0005715C"/>
    <w:rsid w:val="00060F24"/>
    <w:rsid w:val="00061913"/>
    <w:rsid w:val="00062F11"/>
    <w:rsid w:val="000631E9"/>
    <w:rsid w:val="00063321"/>
    <w:rsid w:val="00063EA3"/>
    <w:rsid w:val="00063EF2"/>
    <w:rsid w:val="0006502B"/>
    <w:rsid w:val="0006672B"/>
    <w:rsid w:val="00067107"/>
    <w:rsid w:val="000675E8"/>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D51"/>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001"/>
    <w:rsid w:val="000C71AA"/>
    <w:rsid w:val="000C74FC"/>
    <w:rsid w:val="000C7FDC"/>
    <w:rsid w:val="000D0180"/>
    <w:rsid w:val="000D0F88"/>
    <w:rsid w:val="000D0FDE"/>
    <w:rsid w:val="000D1BFB"/>
    <w:rsid w:val="000D2E76"/>
    <w:rsid w:val="000D40A1"/>
    <w:rsid w:val="000D59E4"/>
    <w:rsid w:val="000D5EAF"/>
    <w:rsid w:val="000D70EA"/>
    <w:rsid w:val="000E44F6"/>
    <w:rsid w:val="000E6951"/>
    <w:rsid w:val="000F0450"/>
    <w:rsid w:val="000F06D8"/>
    <w:rsid w:val="000F3035"/>
    <w:rsid w:val="000F5D71"/>
    <w:rsid w:val="000F5E59"/>
    <w:rsid w:val="000F60B7"/>
    <w:rsid w:val="000F67B7"/>
    <w:rsid w:val="000F77CC"/>
    <w:rsid w:val="000F7F37"/>
    <w:rsid w:val="00101083"/>
    <w:rsid w:val="001016E0"/>
    <w:rsid w:val="0010191A"/>
    <w:rsid w:val="00101FFB"/>
    <w:rsid w:val="0010430B"/>
    <w:rsid w:val="00104CDA"/>
    <w:rsid w:val="001059D1"/>
    <w:rsid w:val="00106EC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BFC"/>
    <w:rsid w:val="0013518E"/>
    <w:rsid w:val="0013558E"/>
    <w:rsid w:val="00136292"/>
    <w:rsid w:val="00136E1D"/>
    <w:rsid w:val="00137794"/>
    <w:rsid w:val="001378CD"/>
    <w:rsid w:val="0013796D"/>
    <w:rsid w:val="00137A15"/>
    <w:rsid w:val="0014061E"/>
    <w:rsid w:val="0014072B"/>
    <w:rsid w:val="00140AC7"/>
    <w:rsid w:val="001412C9"/>
    <w:rsid w:val="00141776"/>
    <w:rsid w:val="001428B7"/>
    <w:rsid w:val="00142C14"/>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8CE"/>
    <w:rsid w:val="00170A7C"/>
    <w:rsid w:val="0017207F"/>
    <w:rsid w:val="001731A2"/>
    <w:rsid w:val="001736B5"/>
    <w:rsid w:val="00173A57"/>
    <w:rsid w:val="00174D9A"/>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42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5C4"/>
    <w:rsid w:val="001B5EBE"/>
    <w:rsid w:val="001B7516"/>
    <w:rsid w:val="001C0A43"/>
    <w:rsid w:val="001C0D57"/>
    <w:rsid w:val="001C17E1"/>
    <w:rsid w:val="001C1DD1"/>
    <w:rsid w:val="001C1E41"/>
    <w:rsid w:val="001C207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56F"/>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A23"/>
    <w:rsid w:val="00200C7B"/>
    <w:rsid w:val="00200D08"/>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94"/>
    <w:rsid w:val="00216F4A"/>
    <w:rsid w:val="00220AEB"/>
    <w:rsid w:val="00221F47"/>
    <w:rsid w:val="002230BA"/>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288"/>
    <w:rsid w:val="002464B3"/>
    <w:rsid w:val="00246DE7"/>
    <w:rsid w:val="0024781C"/>
    <w:rsid w:val="00247CAC"/>
    <w:rsid w:val="00247D8B"/>
    <w:rsid w:val="00247FFA"/>
    <w:rsid w:val="00250064"/>
    <w:rsid w:val="00250CEE"/>
    <w:rsid w:val="00252101"/>
    <w:rsid w:val="0025240D"/>
    <w:rsid w:val="00252DDE"/>
    <w:rsid w:val="00253D4B"/>
    <w:rsid w:val="002540E2"/>
    <w:rsid w:val="0025420F"/>
    <w:rsid w:val="00254D03"/>
    <w:rsid w:val="0025520E"/>
    <w:rsid w:val="00257C37"/>
    <w:rsid w:val="00260A35"/>
    <w:rsid w:val="00260C09"/>
    <w:rsid w:val="00260FBA"/>
    <w:rsid w:val="00261840"/>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01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544"/>
    <w:rsid w:val="002A062F"/>
    <w:rsid w:val="002A3C41"/>
    <w:rsid w:val="002A4071"/>
    <w:rsid w:val="002A5C4B"/>
    <w:rsid w:val="002A6F90"/>
    <w:rsid w:val="002A7929"/>
    <w:rsid w:val="002B051E"/>
    <w:rsid w:val="002B065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98C"/>
    <w:rsid w:val="002D0CC3"/>
    <w:rsid w:val="002D1E5B"/>
    <w:rsid w:val="002D2752"/>
    <w:rsid w:val="002D4952"/>
    <w:rsid w:val="002D5CFB"/>
    <w:rsid w:val="002D5E9C"/>
    <w:rsid w:val="002D68CA"/>
    <w:rsid w:val="002D7DAF"/>
    <w:rsid w:val="002E199D"/>
    <w:rsid w:val="002E1B45"/>
    <w:rsid w:val="002E2018"/>
    <w:rsid w:val="002E4026"/>
    <w:rsid w:val="002E41F3"/>
    <w:rsid w:val="002E475D"/>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BA3"/>
    <w:rsid w:val="00310B0A"/>
    <w:rsid w:val="0031175D"/>
    <w:rsid w:val="00312459"/>
    <w:rsid w:val="003142A3"/>
    <w:rsid w:val="0031486D"/>
    <w:rsid w:val="003153C7"/>
    <w:rsid w:val="00316798"/>
    <w:rsid w:val="00317BA6"/>
    <w:rsid w:val="0032155D"/>
    <w:rsid w:val="003223E0"/>
    <w:rsid w:val="00323DAB"/>
    <w:rsid w:val="003244C5"/>
    <w:rsid w:val="00324F09"/>
    <w:rsid w:val="00325902"/>
    <w:rsid w:val="00325BE6"/>
    <w:rsid w:val="003264F1"/>
    <w:rsid w:val="0032752B"/>
    <w:rsid w:val="00327CA6"/>
    <w:rsid w:val="00331F83"/>
    <w:rsid w:val="00333038"/>
    <w:rsid w:val="003338BB"/>
    <w:rsid w:val="003349DF"/>
    <w:rsid w:val="00335D2E"/>
    <w:rsid w:val="0034141F"/>
    <w:rsid w:val="00345264"/>
    <w:rsid w:val="00346050"/>
    <w:rsid w:val="003463B5"/>
    <w:rsid w:val="00346876"/>
    <w:rsid w:val="00347802"/>
    <w:rsid w:val="0034785B"/>
    <w:rsid w:val="00351569"/>
    <w:rsid w:val="003517FA"/>
    <w:rsid w:val="00352847"/>
    <w:rsid w:val="00352CA6"/>
    <w:rsid w:val="00353003"/>
    <w:rsid w:val="003530E9"/>
    <w:rsid w:val="00353190"/>
    <w:rsid w:val="003535B3"/>
    <w:rsid w:val="00353AA9"/>
    <w:rsid w:val="00353E52"/>
    <w:rsid w:val="003542DA"/>
    <w:rsid w:val="003543FF"/>
    <w:rsid w:val="003557F0"/>
    <w:rsid w:val="00356277"/>
    <w:rsid w:val="003607F8"/>
    <w:rsid w:val="00360CF4"/>
    <w:rsid w:val="003619B5"/>
    <w:rsid w:val="00361C57"/>
    <w:rsid w:val="00363760"/>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BC1"/>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8E7"/>
    <w:rsid w:val="003A2796"/>
    <w:rsid w:val="003A3609"/>
    <w:rsid w:val="003A376F"/>
    <w:rsid w:val="003A379C"/>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0BD"/>
    <w:rsid w:val="003C599D"/>
    <w:rsid w:val="003C7614"/>
    <w:rsid w:val="003C782C"/>
    <w:rsid w:val="003D0325"/>
    <w:rsid w:val="003D0FC1"/>
    <w:rsid w:val="003D1C0F"/>
    <w:rsid w:val="003D2DA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241"/>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DD5"/>
    <w:rsid w:val="00423F36"/>
    <w:rsid w:val="0042449E"/>
    <w:rsid w:val="004244F2"/>
    <w:rsid w:val="004268FC"/>
    <w:rsid w:val="0043031B"/>
    <w:rsid w:val="00431F48"/>
    <w:rsid w:val="00433E88"/>
    <w:rsid w:val="00434BDE"/>
    <w:rsid w:val="0043746D"/>
    <w:rsid w:val="00440861"/>
    <w:rsid w:val="00441C32"/>
    <w:rsid w:val="00441E13"/>
    <w:rsid w:val="004421B8"/>
    <w:rsid w:val="00443252"/>
    <w:rsid w:val="004438D7"/>
    <w:rsid w:val="00443CB2"/>
    <w:rsid w:val="00443F2F"/>
    <w:rsid w:val="004452BF"/>
    <w:rsid w:val="004478B2"/>
    <w:rsid w:val="004503FD"/>
    <w:rsid w:val="00450E86"/>
    <w:rsid w:val="00452B1A"/>
    <w:rsid w:val="0045374B"/>
    <w:rsid w:val="00453A49"/>
    <w:rsid w:val="00453D72"/>
    <w:rsid w:val="0045410E"/>
    <w:rsid w:val="00455110"/>
    <w:rsid w:val="004559D0"/>
    <w:rsid w:val="004565EE"/>
    <w:rsid w:val="00456E1D"/>
    <w:rsid w:val="004603EE"/>
    <w:rsid w:val="004611C8"/>
    <w:rsid w:val="0046254E"/>
    <w:rsid w:val="00462B3D"/>
    <w:rsid w:val="00463840"/>
    <w:rsid w:val="0046434C"/>
    <w:rsid w:val="00464F7D"/>
    <w:rsid w:val="00465AD0"/>
    <w:rsid w:val="00465DB0"/>
    <w:rsid w:val="00466150"/>
    <w:rsid w:val="00467673"/>
    <w:rsid w:val="00467840"/>
    <w:rsid w:val="00470CA4"/>
    <w:rsid w:val="004745FD"/>
    <w:rsid w:val="00474736"/>
    <w:rsid w:val="00476708"/>
    <w:rsid w:val="00476D1C"/>
    <w:rsid w:val="004774B4"/>
    <w:rsid w:val="00480666"/>
    <w:rsid w:val="00481CD8"/>
    <w:rsid w:val="004821D9"/>
    <w:rsid w:val="00482DD7"/>
    <w:rsid w:val="00482F42"/>
    <w:rsid w:val="00483322"/>
    <w:rsid w:val="00483E3C"/>
    <w:rsid w:val="00485470"/>
    <w:rsid w:val="004862C2"/>
    <w:rsid w:val="0048675E"/>
    <w:rsid w:val="0049064E"/>
    <w:rsid w:val="00491A0E"/>
    <w:rsid w:val="00494686"/>
    <w:rsid w:val="0049476B"/>
    <w:rsid w:val="004953B2"/>
    <w:rsid w:val="00496F2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7DF"/>
    <w:rsid w:val="004D63EC"/>
    <w:rsid w:val="004D64F8"/>
    <w:rsid w:val="004D6700"/>
    <w:rsid w:val="004D6D97"/>
    <w:rsid w:val="004D754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1A"/>
    <w:rsid w:val="00501824"/>
    <w:rsid w:val="00501C7F"/>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377"/>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728"/>
    <w:rsid w:val="00531F30"/>
    <w:rsid w:val="00532701"/>
    <w:rsid w:val="00533891"/>
    <w:rsid w:val="00533EA7"/>
    <w:rsid w:val="005348AA"/>
    <w:rsid w:val="00535204"/>
    <w:rsid w:val="00535BD6"/>
    <w:rsid w:val="00535C60"/>
    <w:rsid w:val="00536771"/>
    <w:rsid w:val="00536988"/>
    <w:rsid w:val="00536E09"/>
    <w:rsid w:val="005372E9"/>
    <w:rsid w:val="005408D6"/>
    <w:rsid w:val="00540E97"/>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432"/>
    <w:rsid w:val="00572BA6"/>
    <w:rsid w:val="00573C90"/>
    <w:rsid w:val="005746B5"/>
    <w:rsid w:val="00574A05"/>
    <w:rsid w:val="0057683F"/>
    <w:rsid w:val="00576F15"/>
    <w:rsid w:val="00576F70"/>
    <w:rsid w:val="00577C3B"/>
    <w:rsid w:val="00581C35"/>
    <w:rsid w:val="00582750"/>
    <w:rsid w:val="005827C3"/>
    <w:rsid w:val="00582896"/>
    <w:rsid w:val="00582D40"/>
    <w:rsid w:val="00583B3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FE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0E2"/>
    <w:rsid w:val="005E449C"/>
    <w:rsid w:val="005E46B9"/>
    <w:rsid w:val="005E4B3C"/>
    <w:rsid w:val="005E562A"/>
    <w:rsid w:val="005E677C"/>
    <w:rsid w:val="005E7282"/>
    <w:rsid w:val="005E7615"/>
    <w:rsid w:val="005E793F"/>
    <w:rsid w:val="005E7A4A"/>
    <w:rsid w:val="005F08C9"/>
    <w:rsid w:val="005F209C"/>
    <w:rsid w:val="005F23C8"/>
    <w:rsid w:val="005F27C3"/>
    <w:rsid w:val="005F302E"/>
    <w:rsid w:val="005F33AF"/>
    <w:rsid w:val="005F3633"/>
    <w:rsid w:val="005F3781"/>
    <w:rsid w:val="005F3886"/>
    <w:rsid w:val="005F59D9"/>
    <w:rsid w:val="005F76E9"/>
    <w:rsid w:val="00601CC9"/>
    <w:rsid w:val="00603FD0"/>
    <w:rsid w:val="00605104"/>
    <w:rsid w:val="006104F6"/>
    <w:rsid w:val="00611B09"/>
    <w:rsid w:val="00612490"/>
    <w:rsid w:val="00612D1B"/>
    <w:rsid w:val="00613159"/>
    <w:rsid w:val="00613572"/>
    <w:rsid w:val="0061393A"/>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AD7"/>
    <w:rsid w:val="00655656"/>
    <w:rsid w:val="006620B2"/>
    <w:rsid w:val="0066251F"/>
    <w:rsid w:val="00665688"/>
    <w:rsid w:val="00665E8C"/>
    <w:rsid w:val="00666995"/>
    <w:rsid w:val="0066757F"/>
    <w:rsid w:val="006701F5"/>
    <w:rsid w:val="006705D5"/>
    <w:rsid w:val="00670D34"/>
    <w:rsid w:val="00671D64"/>
    <w:rsid w:val="006724E3"/>
    <w:rsid w:val="00672D14"/>
    <w:rsid w:val="00673CFE"/>
    <w:rsid w:val="00674786"/>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01"/>
    <w:rsid w:val="006D2EFC"/>
    <w:rsid w:val="006D3AE5"/>
    <w:rsid w:val="006D472F"/>
    <w:rsid w:val="006D5301"/>
    <w:rsid w:val="006D5914"/>
    <w:rsid w:val="006D6005"/>
    <w:rsid w:val="006D6044"/>
    <w:rsid w:val="006D6502"/>
    <w:rsid w:val="006D6B03"/>
    <w:rsid w:val="006D7852"/>
    <w:rsid w:val="006E22B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9BC"/>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A8"/>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27C7"/>
    <w:rsid w:val="0075331C"/>
    <w:rsid w:val="00754C4F"/>
    <w:rsid w:val="0075550E"/>
    <w:rsid w:val="00756755"/>
    <w:rsid w:val="00757168"/>
    <w:rsid w:val="007573CC"/>
    <w:rsid w:val="0076013E"/>
    <w:rsid w:val="0076119B"/>
    <w:rsid w:val="00762063"/>
    <w:rsid w:val="00762143"/>
    <w:rsid w:val="00762A9C"/>
    <w:rsid w:val="00763E75"/>
    <w:rsid w:val="00765DCA"/>
    <w:rsid w:val="00766F8A"/>
    <w:rsid w:val="0076702C"/>
    <w:rsid w:val="00767865"/>
    <w:rsid w:val="00767C2D"/>
    <w:rsid w:val="007703D1"/>
    <w:rsid w:val="0077042B"/>
    <w:rsid w:val="007712FD"/>
    <w:rsid w:val="00772F47"/>
    <w:rsid w:val="00773BC3"/>
    <w:rsid w:val="00773C34"/>
    <w:rsid w:val="0077598A"/>
    <w:rsid w:val="00776D9A"/>
    <w:rsid w:val="007809B4"/>
    <w:rsid w:val="00781496"/>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112"/>
    <w:rsid w:val="007A571E"/>
    <w:rsid w:val="007A5C25"/>
    <w:rsid w:val="007A6016"/>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67"/>
    <w:rsid w:val="007C4A64"/>
    <w:rsid w:val="007C4C2D"/>
    <w:rsid w:val="007C5E11"/>
    <w:rsid w:val="007C71BB"/>
    <w:rsid w:val="007C75CA"/>
    <w:rsid w:val="007D1079"/>
    <w:rsid w:val="007D13D5"/>
    <w:rsid w:val="007D154A"/>
    <w:rsid w:val="007D3431"/>
    <w:rsid w:val="007D3C8C"/>
    <w:rsid w:val="007D4832"/>
    <w:rsid w:val="007D4A0E"/>
    <w:rsid w:val="007D572B"/>
    <w:rsid w:val="007E00BC"/>
    <w:rsid w:val="007E21DF"/>
    <w:rsid w:val="007E26C7"/>
    <w:rsid w:val="007E47B2"/>
    <w:rsid w:val="007E49AA"/>
    <w:rsid w:val="007E5287"/>
    <w:rsid w:val="007E605A"/>
    <w:rsid w:val="007E69CC"/>
    <w:rsid w:val="007E6FB0"/>
    <w:rsid w:val="007E7FC6"/>
    <w:rsid w:val="007F0D82"/>
    <w:rsid w:val="007F0DCB"/>
    <w:rsid w:val="007F1E68"/>
    <w:rsid w:val="007F20F1"/>
    <w:rsid w:val="007F214D"/>
    <w:rsid w:val="007F2AC2"/>
    <w:rsid w:val="007F373F"/>
    <w:rsid w:val="007F5299"/>
    <w:rsid w:val="007F536A"/>
    <w:rsid w:val="007F53F7"/>
    <w:rsid w:val="007F5DAF"/>
    <w:rsid w:val="007F5F86"/>
    <w:rsid w:val="007F70CC"/>
    <w:rsid w:val="007F73F2"/>
    <w:rsid w:val="007F76F3"/>
    <w:rsid w:val="007F79FA"/>
    <w:rsid w:val="007F7AE1"/>
    <w:rsid w:val="0080026A"/>
    <w:rsid w:val="00800E2F"/>
    <w:rsid w:val="00801464"/>
    <w:rsid w:val="00802E9A"/>
    <w:rsid w:val="00803142"/>
    <w:rsid w:val="00804551"/>
    <w:rsid w:val="008045D0"/>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258"/>
    <w:rsid w:val="008334BF"/>
    <w:rsid w:val="00833B95"/>
    <w:rsid w:val="00834754"/>
    <w:rsid w:val="00834A3B"/>
    <w:rsid w:val="00834BB7"/>
    <w:rsid w:val="00837072"/>
    <w:rsid w:val="0083744C"/>
    <w:rsid w:val="008408EA"/>
    <w:rsid w:val="00842C2E"/>
    <w:rsid w:val="00844157"/>
    <w:rsid w:val="008449F4"/>
    <w:rsid w:val="00844B8F"/>
    <w:rsid w:val="0084515B"/>
    <w:rsid w:val="008512DA"/>
    <w:rsid w:val="00852CDD"/>
    <w:rsid w:val="0085303D"/>
    <w:rsid w:val="008537DD"/>
    <w:rsid w:val="00853AE3"/>
    <w:rsid w:val="00854114"/>
    <w:rsid w:val="00854794"/>
    <w:rsid w:val="00854869"/>
    <w:rsid w:val="008552AA"/>
    <w:rsid w:val="008574EA"/>
    <w:rsid w:val="00857668"/>
    <w:rsid w:val="0085794D"/>
    <w:rsid w:val="00860168"/>
    <w:rsid w:val="00860A51"/>
    <w:rsid w:val="0086196F"/>
    <w:rsid w:val="00861BEF"/>
    <w:rsid w:val="00861C25"/>
    <w:rsid w:val="00862AD6"/>
    <w:rsid w:val="00862AF8"/>
    <w:rsid w:val="00863326"/>
    <w:rsid w:val="0086377B"/>
    <w:rsid w:val="0086381F"/>
    <w:rsid w:val="00865BCA"/>
    <w:rsid w:val="00866FBC"/>
    <w:rsid w:val="0086771E"/>
    <w:rsid w:val="008720F6"/>
    <w:rsid w:val="00872977"/>
    <w:rsid w:val="00872C22"/>
    <w:rsid w:val="008735AA"/>
    <w:rsid w:val="008735C7"/>
    <w:rsid w:val="00873EFD"/>
    <w:rsid w:val="008742FA"/>
    <w:rsid w:val="008754B1"/>
    <w:rsid w:val="0087581D"/>
    <w:rsid w:val="00876CD9"/>
    <w:rsid w:val="00877DA4"/>
    <w:rsid w:val="00880AA1"/>
    <w:rsid w:val="0088211C"/>
    <w:rsid w:val="0088283A"/>
    <w:rsid w:val="00883EB3"/>
    <w:rsid w:val="00884656"/>
    <w:rsid w:val="0088596E"/>
    <w:rsid w:val="008872E1"/>
    <w:rsid w:val="008879DA"/>
    <w:rsid w:val="008906D9"/>
    <w:rsid w:val="008907FD"/>
    <w:rsid w:val="00890F18"/>
    <w:rsid w:val="00892063"/>
    <w:rsid w:val="00893A96"/>
    <w:rsid w:val="00893F00"/>
    <w:rsid w:val="008941FF"/>
    <w:rsid w:val="00894F1D"/>
    <w:rsid w:val="00897053"/>
    <w:rsid w:val="00897F4D"/>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08"/>
    <w:rsid w:val="008E760A"/>
    <w:rsid w:val="008E76A6"/>
    <w:rsid w:val="008F197C"/>
    <w:rsid w:val="008F2C72"/>
    <w:rsid w:val="008F5DB4"/>
    <w:rsid w:val="008F672C"/>
    <w:rsid w:val="008F6FE3"/>
    <w:rsid w:val="008F7903"/>
    <w:rsid w:val="008F7D6D"/>
    <w:rsid w:val="0090025D"/>
    <w:rsid w:val="00900BEF"/>
    <w:rsid w:val="009014FC"/>
    <w:rsid w:val="009015B4"/>
    <w:rsid w:val="00901E14"/>
    <w:rsid w:val="0090490C"/>
    <w:rsid w:val="0090537A"/>
    <w:rsid w:val="009057AA"/>
    <w:rsid w:val="00906662"/>
    <w:rsid w:val="009068F8"/>
    <w:rsid w:val="00906EE0"/>
    <w:rsid w:val="0090740B"/>
    <w:rsid w:val="00907EB0"/>
    <w:rsid w:val="009106FA"/>
    <w:rsid w:val="00911EB1"/>
    <w:rsid w:val="0091233D"/>
    <w:rsid w:val="00912B0A"/>
    <w:rsid w:val="009151B8"/>
    <w:rsid w:val="0091538B"/>
    <w:rsid w:val="009173A0"/>
    <w:rsid w:val="00922CF7"/>
    <w:rsid w:val="0092375A"/>
    <w:rsid w:val="00923A7D"/>
    <w:rsid w:val="00926B89"/>
    <w:rsid w:val="00927C1B"/>
    <w:rsid w:val="00930E05"/>
    <w:rsid w:val="009312F0"/>
    <w:rsid w:val="0093332C"/>
    <w:rsid w:val="00934371"/>
    <w:rsid w:val="00934470"/>
    <w:rsid w:val="00934C2E"/>
    <w:rsid w:val="00935344"/>
    <w:rsid w:val="0093589E"/>
    <w:rsid w:val="0093615C"/>
    <w:rsid w:val="009367F5"/>
    <w:rsid w:val="00936D93"/>
    <w:rsid w:val="00937D45"/>
    <w:rsid w:val="00941FD2"/>
    <w:rsid w:val="00942421"/>
    <w:rsid w:val="00942586"/>
    <w:rsid w:val="00942A8D"/>
    <w:rsid w:val="00945C17"/>
    <w:rsid w:val="00947C57"/>
    <w:rsid w:val="00950198"/>
    <w:rsid w:val="009502E8"/>
    <w:rsid w:val="00950B60"/>
    <w:rsid w:val="00950FCA"/>
    <w:rsid w:val="009519B2"/>
    <w:rsid w:val="00951BDD"/>
    <w:rsid w:val="00952B67"/>
    <w:rsid w:val="00953290"/>
    <w:rsid w:val="00953C09"/>
    <w:rsid w:val="00953CD8"/>
    <w:rsid w:val="0095413B"/>
    <w:rsid w:val="0095460C"/>
    <w:rsid w:val="0095559B"/>
    <w:rsid w:val="0095560D"/>
    <w:rsid w:val="0095721F"/>
    <w:rsid w:val="009572DA"/>
    <w:rsid w:val="009577EA"/>
    <w:rsid w:val="00961022"/>
    <w:rsid w:val="0096271C"/>
    <w:rsid w:val="00962926"/>
    <w:rsid w:val="00962DEB"/>
    <w:rsid w:val="009635C8"/>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8FB"/>
    <w:rsid w:val="00981BB9"/>
    <w:rsid w:val="009821D2"/>
    <w:rsid w:val="009822BD"/>
    <w:rsid w:val="00982D7B"/>
    <w:rsid w:val="009835D9"/>
    <w:rsid w:val="009851B8"/>
    <w:rsid w:val="0098614D"/>
    <w:rsid w:val="0098652B"/>
    <w:rsid w:val="00986C0C"/>
    <w:rsid w:val="00986CFF"/>
    <w:rsid w:val="00990BC7"/>
    <w:rsid w:val="00991147"/>
    <w:rsid w:val="00991666"/>
    <w:rsid w:val="009934B9"/>
    <w:rsid w:val="00993749"/>
    <w:rsid w:val="00994010"/>
    <w:rsid w:val="009946FC"/>
    <w:rsid w:val="00994AE2"/>
    <w:rsid w:val="009952E9"/>
    <w:rsid w:val="00995E59"/>
    <w:rsid w:val="00996972"/>
    <w:rsid w:val="00997FCA"/>
    <w:rsid w:val="009A14F4"/>
    <w:rsid w:val="009A1939"/>
    <w:rsid w:val="009A250E"/>
    <w:rsid w:val="009A36B1"/>
    <w:rsid w:val="009A44DE"/>
    <w:rsid w:val="009A5784"/>
    <w:rsid w:val="009A71EE"/>
    <w:rsid w:val="009B17E2"/>
    <w:rsid w:val="009B28CC"/>
    <w:rsid w:val="009B2A0D"/>
    <w:rsid w:val="009B2E3A"/>
    <w:rsid w:val="009B2F3F"/>
    <w:rsid w:val="009B3744"/>
    <w:rsid w:val="009B4FF3"/>
    <w:rsid w:val="009B5E67"/>
    <w:rsid w:val="009B6418"/>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B8F"/>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63F"/>
    <w:rsid w:val="009E051A"/>
    <w:rsid w:val="009E2F6A"/>
    <w:rsid w:val="009E3AA1"/>
    <w:rsid w:val="009E3D4D"/>
    <w:rsid w:val="009E4567"/>
    <w:rsid w:val="009E5AD2"/>
    <w:rsid w:val="009E5E33"/>
    <w:rsid w:val="009E7CAE"/>
    <w:rsid w:val="009F00BC"/>
    <w:rsid w:val="009F0BD4"/>
    <w:rsid w:val="009F1B24"/>
    <w:rsid w:val="009F2426"/>
    <w:rsid w:val="009F2CB6"/>
    <w:rsid w:val="009F4F45"/>
    <w:rsid w:val="009F57A4"/>
    <w:rsid w:val="009F5B1D"/>
    <w:rsid w:val="009F79B5"/>
    <w:rsid w:val="009F7C8A"/>
    <w:rsid w:val="00A005ED"/>
    <w:rsid w:val="00A00C44"/>
    <w:rsid w:val="00A00D82"/>
    <w:rsid w:val="00A0236F"/>
    <w:rsid w:val="00A0240B"/>
    <w:rsid w:val="00A033A4"/>
    <w:rsid w:val="00A04554"/>
    <w:rsid w:val="00A0477C"/>
    <w:rsid w:val="00A0509F"/>
    <w:rsid w:val="00A05A6B"/>
    <w:rsid w:val="00A07106"/>
    <w:rsid w:val="00A10BDE"/>
    <w:rsid w:val="00A10E58"/>
    <w:rsid w:val="00A118D1"/>
    <w:rsid w:val="00A12779"/>
    <w:rsid w:val="00A12ED6"/>
    <w:rsid w:val="00A131A8"/>
    <w:rsid w:val="00A1403A"/>
    <w:rsid w:val="00A1416A"/>
    <w:rsid w:val="00A1432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622"/>
    <w:rsid w:val="00A26DA1"/>
    <w:rsid w:val="00A27543"/>
    <w:rsid w:val="00A30505"/>
    <w:rsid w:val="00A31541"/>
    <w:rsid w:val="00A31D3C"/>
    <w:rsid w:val="00A32335"/>
    <w:rsid w:val="00A34195"/>
    <w:rsid w:val="00A34535"/>
    <w:rsid w:val="00A34FAA"/>
    <w:rsid w:val="00A35FA2"/>
    <w:rsid w:val="00A36010"/>
    <w:rsid w:val="00A3624A"/>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D6E"/>
    <w:rsid w:val="00A60363"/>
    <w:rsid w:val="00A607E9"/>
    <w:rsid w:val="00A60C51"/>
    <w:rsid w:val="00A60E8E"/>
    <w:rsid w:val="00A61063"/>
    <w:rsid w:val="00A627AA"/>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1C"/>
    <w:rsid w:val="00A86146"/>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99D"/>
    <w:rsid w:val="00AA41C0"/>
    <w:rsid w:val="00AA49BE"/>
    <w:rsid w:val="00AA5503"/>
    <w:rsid w:val="00AA5E5D"/>
    <w:rsid w:val="00AA6E53"/>
    <w:rsid w:val="00AB25AC"/>
    <w:rsid w:val="00AB3BD1"/>
    <w:rsid w:val="00AB443B"/>
    <w:rsid w:val="00AB4A09"/>
    <w:rsid w:val="00AB4AFA"/>
    <w:rsid w:val="00AB51CF"/>
    <w:rsid w:val="00AB59A9"/>
    <w:rsid w:val="00AB5DB5"/>
    <w:rsid w:val="00AB7E31"/>
    <w:rsid w:val="00AC0322"/>
    <w:rsid w:val="00AC0499"/>
    <w:rsid w:val="00AC0A18"/>
    <w:rsid w:val="00AC1E60"/>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62D"/>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0B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0A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021"/>
    <w:rsid w:val="00B673A6"/>
    <w:rsid w:val="00B67B0A"/>
    <w:rsid w:val="00B67DB4"/>
    <w:rsid w:val="00B702BB"/>
    <w:rsid w:val="00B708DB"/>
    <w:rsid w:val="00B7146B"/>
    <w:rsid w:val="00B71D07"/>
    <w:rsid w:val="00B71DC3"/>
    <w:rsid w:val="00B71E39"/>
    <w:rsid w:val="00B71FC6"/>
    <w:rsid w:val="00B72CC6"/>
    <w:rsid w:val="00B72F25"/>
    <w:rsid w:val="00B738FB"/>
    <w:rsid w:val="00B741F2"/>
    <w:rsid w:val="00B75989"/>
    <w:rsid w:val="00B77B34"/>
    <w:rsid w:val="00B80DC6"/>
    <w:rsid w:val="00B8198F"/>
    <w:rsid w:val="00B81E96"/>
    <w:rsid w:val="00B82343"/>
    <w:rsid w:val="00B8312C"/>
    <w:rsid w:val="00B85847"/>
    <w:rsid w:val="00B9018B"/>
    <w:rsid w:val="00B90A18"/>
    <w:rsid w:val="00B91779"/>
    <w:rsid w:val="00B91E98"/>
    <w:rsid w:val="00B92AF9"/>
    <w:rsid w:val="00B9467E"/>
    <w:rsid w:val="00B95DC8"/>
    <w:rsid w:val="00B9643B"/>
    <w:rsid w:val="00B97FF8"/>
    <w:rsid w:val="00BA00DE"/>
    <w:rsid w:val="00BA0FF1"/>
    <w:rsid w:val="00BA21E9"/>
    <w:rsid w:val="00BA2F3F"/>
    <w:rsid w:val="00BA3136"/>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223"/>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5D7"/>
    <w:rsid w:val="00BE10F1"/>
    <w:rsid w:val="00BE1A5A"/>
    <w:rsid w:val="00BE231E"/>
    <w:rsid w:val="00BE256F"/>
    <w:rsid w:val="00BE2828"/>
    <w:rsid w:val="00BE2B0A"/>
    <w:rsid w:val="00BE3468"/>
    <w:rsid w:val="00BE42F2"/>
    <w:rsid w:val="00BE469E"/>
    <w:rsid w:val="00BE624D"/>
    <w:rsid w:val="00BE6AFC"/>
    <w:rsid w:val="00BE7103"/>
    <w:rsid w:val="00BE7F17"/>
    <w:rsid w:val="00BE7FD8"/>
    <w:rsid w:val="00BF0568"/>
    <w:rsid w:val="00BF0D2F"/>
    <w:rsid w:val="00BF112F"/>
    <w:rsid w:val="00BF126A"/>
    <w:rsid w:val="00BF1E2A"/>
    <w:rsid w:val="00BF2243"/>
    <w:rsid w:val="00BF3B6F"/>
    <w:rsid w:val="00BF4C3A"/>
    <w:rsid w:val="00BF51D4"/>
    <w:rsid w:val="00BF57F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674"/>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591"/>
    <w:rsid w:val="00C248DE"/>
    <w:rsid w:val="00C27B02"/>
    <w:rsid w:val="00C27DBD"/>
    <w:rsid w:val="00C3209E"/>
    <w:rsid w:val="00C3212E"/>
    <w:rsid w:val="00C34C12"/>
    <w:rsid w:val="00C34F3A"/>
    <w:rsid w:val="00C34FEC"/>
    <w:rsid w:val="00C36359"/>
    <w:rsid w:val="00C36364"/>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1BB"/>
    <w:rsid w:val="00C516B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11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78A"/>
    <w:rsid w:val="00CE14C8"/>
    <w:rsid w:val="00CE34A4"/>
    <w:rsid w:val="00CE41F4"/>
    <w:rsid w:val="00CE560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C67"/>
    <w:rsid w:val="00D0487D"/>
    <w:rsid w:val="00D07514"/>
    <w:rsid w:val="00D111C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9F7"/>
    <w:rsid w:val="00D4537D"/>
    <w:rsid w:val="00D458D4"/>
    <w:rsid w:val="00D46838"/>
    <w:rsid w:val="00D469AD"/>
    <w:rsid w:val="00D46AB4"/>
    <w:rsid w:val="00D46E60"/>
    <w:rsid w:val="00D47A5E"/>
    <w:rsid w:val="00D50938"/>
    <w:rsid w:val="00D50BA7"/>
    <w:rsid w:val="00D525A1"/>
    <w:rsid w:val="00D529A9"/>
    <w:rsid w:val="00D52E2D"/>
    <w:rsid w:val="00D52F34"/>
    <w:rsid w:val="00D55084"/>
    <w:rsid w:val="00D579EB"/>
    <w:rsid w:val="00D614D5"/>
    <w:rsid w:val="00D6339A"/>
    <w:rsid w:val="00D64BFB"/>
    <w:rsid w:val="00D710EE"/>
    <w:rsid w:val="00D7132C"/>
    <w:rsid w:val="00D714D7"/>
    <w:rsid w:val="00D72284"/>
    <w:rsid w:val="00D732DF"/>
    <w:rsid w:val="00D733BE"/>
    <w:rsid w:val="00D73732"/>
    <w:rsid w:val="00D738BB"/>
    <w:rsid w:val="00D765CA"/>
    <w:rsid w:val="00D80624"/>
    <w:rsid w:val="00D80AF2"/>
    <w:rsid w:val="00D812C4"/>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BFE"/>
    <w:rsid w:val="00DB322D"/>
    <w:rsid w:val="00DB38B6"/>
    <w:rsid w:val="00DB4D35"/>
    <w:rsid w:val="00DB5B57"/>
    <w:rsid w:val="00DB6FED"/>
    <w:rsid w:val="00DC05E2"/>
    <w:rsid w:val="00DC0A91"/>
    <w:rsid w:val="00DC1357"/>
    <w:rsid w:val="00DC3C9F"/>
    <w:rsid w:val="00DC4247"/>
    <w:rsid w:val="00DC4A42"/>
    <w:rsid w:val="00DC5335"/>
    <w:rsid w:val="00DC66C7"/>
    <w:rsid w:val="00DC76B5"/>
    <w:rsid w:val="00DC7E89"/>
    <w:rsid w:val="00DD0926"/>
    <w:rsid w:val="00DD0E67"/>
    <w:rsid w:val="00DD1FA5"/>
    <w:rsid w:val="00DD278C"/>
    <w:rsid w:val="00DD2B73"/>
    <w:rsid w:val="00DD47B2"/>
    <w:rsid w:val="00DD5B62"/>
    <w:rsid w:val="00DD6A08"/>
    <w:rsid w:val="00DE2B7E"/>
    <w:rsid w:val="00DE325F"/>
    <w:rsid w:val="00DE4320"/>
    <w:rsid w:val="00DE4468"/>
    <w:rsid w:val="00DE4D23"/>
    <w:rsid w:val="00DE4FE3"/>
    <w:rsid w:val="00DE7993"/>
    <w:rsid w:val="00DF0A26"/>
    <w:rsid w:val="00DF1A53"/>
    <w:rsid w:val="00DF21ED"/>
    <w:rsid w:val="00DF25F4"/>
    <w:rsid w:val="00DF2E05"/>
    <w:rsid w:val="00DF35F4"/>
    <w:rsid w:val="00DF54A8"/>
    <w:rsid w:val="00DF626A"/>
    <w:rsid w:val="00DF65BD"/>
    <w:rsid w:val="00DF6E9D"/>
    <w:rsid w:val="00DF7AE0"/>
    <w:rsid w:val="00E01BFB"/>
    <w:rsid w:val="00E01E14"/>
    <w:rsid w:val="00E01E30"/>
    <w:rsid w:val="00E04CEE"/>
    <w:rsid w:val="00E04DF6"/>
    <w:rsid w:val="00E05D7F"/>
    <w:rsid w:val="00E06CF7"/>
    <w:rsid w:val="00E06EE4"/>
    <w:rsid w:val="00E0753B"/>
    <w:rsid w:val="00E0784B"/>
    <w:rsid w:val="00E07AAF"/>
    <w:rsid w:val="00E07F98"/>
    <w:rsid w:val="00E10CF7"/>
    <w:rsid w:val="00E12018"/>
    <w:rsid w:val="00E1252B"/>
    <w:rsid w:val="00E139C4"/>
    <w:rsid w:val="00E13BF6"/>
    <w:rsid w:val="00E14809"/>
    <w:rsid w:val="00E15529"/>
    <w:rsid w:val="00E15C61"/>
    <w:rsid w:val="00E16F6D"/>
    <w:rsid w:val="00E20C6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471"/>
    <w:rsid w:val="00E656D1"/>
    <w:rsid w:val="00E65B67"/>
    <w:rsid w:val="00E66033"/>
    <w:rsid w:val="00E6696D"/>
    <w:rsid w:val="00E676F0"/>
    <w:rsid w:val="00E6771D"/>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5F8"/>
    <w:rsid w:val="00E946A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7E"/>
    <w:rsid w:val="00EB0711"/>
    <w:rsid w:val="00EB09DB"/>
    <w:rsid w:val="00EB164E"/>
    <w:rsid w:val="00EB245F"/>
    <w:rsid w:val="00EB25FE"/>
    <w:rsid w:val="00EB33D4"/>
    <w:rsid w:val="00EB3646"/>
    <w:rsid w:val="00EB3CCD"/>
    <w:rsid w:val="00EB4FDF"/>
    <w:rsid w:val="00EB53E1"/>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C12"/>
    <w:rsid w:val="00ED0096"/>
    <w:rsid w:val="00ED129B"/>
    <w:rsid w:val="00ED4E38"/>
    <w:rsid w:val="00ED5DA1"/>
    <w:rsid w:val="00ED7515"/>
    <w:rsid w:val="00ED76E1"/>
    <w:rsid w:val="00EE11C0"/>
    <w:rsid w:val="00EE1219"/>
    <w:rsid w:val="00EE1757"/>
    <w:rsid w:val="00EE2FD9"/>
    <w:rsid w:val="00EE30F3"/>
    <w:rsid w:val="00EE42CC"/>
    <w:rsid w:val="00EE4662"/>
    <w:rsid w:val="00EE52F2"/>
    <w:rsid w:val="00EE66DA"/>
    <w:rsid w:val="00EE6717"/>
    <w:rsid w:val="00EE6A2D"/>
    <w:rsid w:val="00EE78EC"/>
    <w:rsid w:val="00EF097E"/>
    <w:rsid w:val="00EF0CB6"/>
    <w:rsid w:val="00EF19F9"/>
    <w:rsid w:val="00EF1F0D"/>
    <w:rsid w:val="00EF2A87"/>
    <w:rsid w:val="00EF3D08"/>
    <w:rsid w:val="00EF41DF"/>
    <w:rsid w:val="00EF48DB"/>
    <w:rsid w:val="00EF4A19"/>
    <w:rsid w:val="00EF4A41"/>
    <w:rsid w:val="00EF4BE5"/>
    <w:rsid w:val="00EF4E42"/>
    <w:rsid w:val="00EF6652"/>
    <w:rsid w:val="00EF6C78"/>
    <w:rsid w:val="00EF6C9D"/>
    <w:rsid w:val="00EF6CE8"/>
    <w:rsid w:val="00F003A1"/>
    <w:rsid w:val="00F009A9"/>
    <w:rsid w:val="00F02431"/>
    <w:rsid w:val="00F02727"/>
    <w:rsid w:val="00F03889"/>
    <w:rsid w:val="00F0628A"/>
    <w:rsid w:val="00F0699E"/>
    <w:rsid w:val="00F07A65"/>
    <w:rsid w:val="00F1002C"/>
    <w:rsid w:val="00F11637"/>
    <w:rsid w:val="00F117CA"/>
    <w:rsid w:val="00F12167"/>
    <w:rsid w:val="00F14A8A"/>
    <w:rsid w:val="00F15171"/>
    <w:rsid w:val="00F151BF"/>
    <w:rsid w:val="00F15688"/>
    <w:rsid w:val="00F15F5D"/>
    <w:rsid w:val="00F17046"/>
    <w:rsid w:val="00F20241"/>
    <w:rsid w:val="00F20A8B"/>
    <w:rsid w:val="00F20C71"/>
    <w:rsid w:val="00F21320"/>
    <w:rsid w:val="00F218BA"/>
    <w:rsid w:val="00F22028"/>
    <w:rsid w:val="00F2234C"/>
    <w:rsid w:val="00F22CEE"/>
    <w:rsid w:val="00F231D9"/>
    <w:rsid w:val="00F23B28"/>
    <w:rsid w:val="00F2422D"/>
    <w:rsid w:val="00F25F12"/>
    <w:rsid w:val="00F266B9"/>
    <w:rsid w:val="00F26B7C"/>
    <w:rsid w:val="00F30682"/>
    <w:rsid w:val="00F30A3A"/>
    <w:rsid w:val="00F31A12"/>
    <w:rsid w:val="00F31FC9"/>
    <w:rsid w:val="00F326D3"/>
    <w:rsid w:val="00F326DE"/>
    <w:rsid w:val="00F32B7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3C"/>
    <w:rsid w:val="00F82967"/>
    <w:rsid w:val="00F84102"/>
    <w:rsid w:val="00F84248"/>
    <w:rsid w:val="00F84602"/>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0B8"/>
    <w:rsid w:val="00FA43EE"/>
    <w:rsid w:val="00FA73F2"/>
    <w:rsid w:val="00FB1849"/>
    <w:rsid w:val="00FB2293"/>
    <w:rsid w:val="00FB5464"/>
    <w:rsid w:val="00FB6D54"/>
    <w:rsid w:val="00FC1B87"/>
    <w:rsid w:val="00FC24C9"/>
    <w:rsid w:val="00FC2C86"/>
    <w:rsid w:val="00FC32DA"/>
    <w:rsid w:val="00FC34C6"/>
    <w:rsid w:val="00FC4794"/>
    <w:rsid w:val="00FC4F8A"/>
    <w:rsid w:val="00FC5041"/>
    <w:rsid w:val="00FC647A"/>
    <w:rsid w:val="00FC74CA"/>
    <w:rsid w:val="00FD01A4"/>
    <w:rsid w:val="00FD13D4"/>
    <w:rsid w:val="00FD18E6"/>
    <w:rsid w:val="00FD1E9F"/>
    <w:rsid w:val="00FD2291"/>
    <w:rsid w:val="00FD298F"/>
    <w:rsid w:val="00FD33DD"/>
    <w:rsid w:val="00FD7BCD"/>
    <w:rsid w:val="00FE1F7B"/>
    <w:rsid w:val="00FE367E"/>
    <w:rsid w:val="00FE60EB"/>
    <w:rsid w:val="00FE670B"/>
    <w:rsid w:val="00FE6834"/>
    <w:rsid w:val="00FE7296"/>
    <w:rsid w:val="00FE7DEA"/>
    <w:rsid w:val="00FF0203"/>
    <w:rsid w:val="00FF1A27"/>
    <w:rsid w:val="00FF1B8B"/>
    <w:rsid w:val="00FF3E2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C354B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77E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D37D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681282">
      <w:bodyDiv w:val="1"/>
      <w:marLeft w:val="0"/>
      <w:marRight w:val="0"/>
      <w:marTop w:val="0"/>
      <w:marBottom w:val="0"/>
      <w:divBdr>
        <w:top w:val="none" w:sz="0" w:space="0" w:color="auto"/>
        <w:left w:val="none" w:sz="0" w:space="0" w:color="auto"/>
        <w:bottom w:val="none" w:sz="0" w:space="0" w:color="auto"/>
        <w:right w:val="none" w:sz="0" w:space="0" w:color="auto"/>
      </w:divBdr>
      <w:divsChild>
        <w:div w:id="1643805073">
          <w:marLeft w:val="274"/>
          <w:marRight w:val="0"/>
          <w:marTop w:val="240"/>
          <w:marBottom w:val="0"/>
          <w:divBdr>
            <w:top w:val="none" w:sz="0" w:space="0" w:color="auto"/>
            <w:left w:val="none" w:sz="0" w:space="0" w:color="auto"/>
            <w:bottom w:val="none" w:sz="0" w:space="0" w:color="auto"/>
            <w:right w:val="none" w:sz="0" w:space="0" w:color="auto"/>
          </w:divBdr>
        </w:div>
        <w:div w:id="390929415">
          <w:marLeft w:val="547"/>
          <w:marRight w:val="0"/>
          <w:marTop w:val="240"/>
          <w:marBottom w:val="60"/>
          <w:divBdr>
            <w:top w:val="none" w:sz="0" w:space="0" w:color="auto"/>
            <w:left w:val="none" w:sz="0" w:space="0" w:color="auto"/>
            <w:bottom w:val="none" w:sz="0" w:space="0" w:color="auto"/>
            <w:right w:val="none" w:sz="0" w:space="0" w:color="auto"/>
          </w:divBdr>
        </w:div>
        <w:div w:id="865606492">
          <w:marLeft w:val="547"/>
          <w:marRight w:val="0"/>
          <w:marTop w:val="240"/>
          <w:marBottom w:val="60"/>
          <w:divBdr>
            <w:top w:val="none" w:sz="0" w:space="0" w:color="auto"/>
            <w:left w:val="none" w:sz="0" w:space="0" w:color="auto"/>
            <w:bottom w:val="none" w:sz="0" w:space="0" w:color="auto"/>
            <w:right w:val="none" w:sz="0" w:space="0" w:color="auto"/>
          </w:divBdr>
        </w:div>
      </w:divsChild>
    </w:div>
    <w:div w:id="597643660">
      <w:bodyDiv w:val="1"/>
      <w:marLeft w:val="0"/>
      <w:marRight w:val="0"/>
      <w:marTop w:val="0"/>
      <w:marBottom w:val="0"/>
      <w:divBdr>
        <w:top w:val="none" w:sz="0" w:space="0" w:color="auto"/>
        <w:left w:val="none" w:sz="0" w:space="0" w:color="auto"/>
        <w:bottom w:val="none" w:sz="0" w:space="0" w:color="auto"/>
        <w:right w:val="none" w:sz="0" w:space="0" w:color="auto"/>
      </w:divBdr>
      <w:divsChild>
        <w:div w:id="1809591106">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3230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664398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D5B6CB-3CA3-4AA2-ACF2-A16EFF796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3025</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2023-11-03T07:07:00Z</dcterms:created>
  <dcterms:modified xsi:type="dcterms:W3CDTF">2023-11-03T08:17:00Z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(3)xZJHbLWQlMFAh22GZmQNlcqEstLe4AXAET5/6f2d1tYrdH/ZZba/f8nLr3ew1EMK1n751j4O
C/kIgTV0uCiIAHIS3GqIXJ9eeu2EP/4WfeL+aT+4TJ/BQyVZyKJnddqdkA7VPcHyEXYrvGRh
OFp+Sfu4A207qDucFN4pbGhtVCZxeYFWu1cn/tosi9QC/zPKqwxszkoVFDVg6/jJXpeYwhsz
Ph3X/pSed0kjDuV8FC</vt:lpwstr>
  </property>
  <property fmtid="{D5CDD505-2E9C-101B-9397-08002B2CF9AE}" pid="9" name="_2015_ms_pID_7253431">
    <vt:lpwstr>LkhUPO6q5tkDPoaO1+KKBQqeth12QQrLi1kZqixtPmFUJCBcpz280q
a+1jU3IXKKR56hKp2VFlZrPKovh24LN/WcxGld9RF7/17gJ6KM3dTaOnNrS9q3JML5UCPkCx
dYRHVgW46lCax64xXVeJC+d0RRqPzsh4ZNbCLvb5F2Xztrjuhuu0lrpazmWZ8QG+DA53vopl
rabBbzkqlI1TwpBgIpd7alcyh7N4YQzw5ZuR</vt:lpwstr>
  </property>
  <property fmtid="{D5CDD505-2E9C-101B-9397-08002B2CF9AE}" pid="10" name="_2015_ms_pID_7253432">
    <vt:lpwstr>8s8XjYX1JIKxgSXb/rrIBY4=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1698673825</vt:lpwstr>
  </property>
</Properties>
</file>